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5F6D1276"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213628">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2C7D25" w:rsidRPr="002C7D25">
        <w:rPr>
          <w:rFonts w:ascii="Arial" w:eastAsia="SimSun" w:hAnsi="Arial"/>
          <w:b/>
          <w:i/>
          <w:noProof/>
          <w:color w:val="auto"/>
          <w:sz w:val="28"/>
          <w:lang w:eastAsia="en-US"/>
        </w:rPr>
        <w:t>2100734</w:t>
      </w:r>
      <w:ins w:id="0" w:author="Huawei C Tuesday" w:date="2021-03-02T14:36:00Z">
        <w:r w:rsidR="00100CB6">
          <w:rPr>
            <w:rFonts w:ascii="Arial" w:eastAsia="SimSun" w:hAnsi="Arial"/>
            <w:b/>
            <w:i/>
            <w:noProof/>
            <w:color w:val="auto"/>
            <w:sz w:val="28"/>
            <w:lang w:eastAsia="en-US"/>
          </w:rPr>
          <w:t>r01</w:t>
        </w:r>
      </w:ins>
    </w:p>
    <w:p w14:paraId="4143618E" w14:textId="2A4AC916"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12E8B">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w:t>
      </w:r>
      <w:r w:rsidR="00012E8B">
        <w:rPr>
          <w:rFonts w:ascii="Arial" w:hAnsi="Arial" w:cs="Arial"/>
          <w:b/>
          <w:bCs/>
          <w:color w:val="0000FF"/>
        </w:rPr>
        <w:t>1</w:t>
      </w:r>
      <w:r w:rsidR="00572519">
        <w:rPr>
          <w:rFonts w:ascii="Arial" w:hAnsi="Arial" w:cs="Arial"/>
          <w:b/>
          <w:bCs/>
          <w:color w:val="0000FF"/>
        </w:rPr>
        <w:t>0</w:t>
      </w:r>
      <w:r w:rsidR="00291BF1">
        <w:rPr>
          <w:rFonts w:ascii="Arial" w:hAnsi="Arial" w:cs="Arial"/>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6186C7A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375E67">
        <w:rPr>
          <w:rFonts w:ascii="Arial" w:hAnsi="Arial" w:cs="Arial"/>
          <w:b/>
        </w:rPr>
        <w:t>, Interdigital Inc.</w:t>
      </w:r>
    </w:p>
    <w:p w14:paraId="07D2B9C5" w14:textId="73D39C86"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91BF1">
        <w:rPr>
          <w:rFonts w:ascii="Arial" w:hAnsi="Arial" w:cs="Arial"/>
          <w:b/>
        </w:rPr>
        <w:t>4</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127D60">
        <w:rPr>
          <w:rFonts w:ascii="Arial" w:eastAsia="SimSun" w:hAnsi="Arial" w:cs="Arial"/>
          <w:b/>
          <w:lang w:eastAsia="zh-CN"/>
        </w:rPr>
        <w:t xml:space="preserve">the </w:t>
      </w:r>
      <w:r w:rsidR="00863073">
        <w:rPr>
          <w:rFonts w:ascii="Arial" w:eastAsia="SimSun" w:hAnsi="Arial" w:cs="Arial"/>
          <w:b/>
          <w:lang w:eastAsia="zh-CN"/>
        </w:rPr>
        <w:t>evaluation</w:t>
      </w:r>
      <w:r w:rsidR="00ED3DE2">
        <w:rPr>
          <w:rFonts w:ascii="Arial" w:eastAsia="SimSun" w:hAnsi="Arial" w:cs="Arial"/>
          <w:b/>
          <w:lang w:eastAsia="zh-CN"/>
        </w:rPr>
        <w:t xml:space="preserve"> </w:t>
      </w:r>
      <w:r w:rsidR="00ED3DE2" w:rsidRPr="00ED3DE2">
        <w:rPr>
          <w:rFonts w:ascii="Arial" w:eastAsia="SimSun" w:hAnsi="Arial" w:cs="Arial"/>
          <w:b/>
          <w:lang w:eastAsia="zh-CN"/>
        </w:rPr>
        <w:t xml:space="preserve">and conclusion </w:t>
      </w:r>
      <w:r w:rsidR="00291BF1" w:rsidRPr="00291BF1">
        <w:rPr>
          <w:rFonts w:ascii="Arial" w:eastAsia="SimSun" w:hAnsi="Arial" w:cs="Arial"/>
          <w:b/>
          <w:lang w:eastAsia="zh-CN"/>
        </w:rPr>
        <w:t>for UE-to-</w:t>
      </w:r>
      <w:r w:rsidR="00291BF1">
        <w:rPr>
          <w:rFonts w:ascii="Arial" w:eastAsia="SimSun" w:hAnsi="Arial" w:cs="Arial"/>
          <w:b/>
          <w:lang w:eastAsia="zh-CN"/>
        </w:rPr>
        <w:t>UE</w:t>
      </w:r>
      <w:r w:rsidR="00291BF1" w:rsidRPr="00291BF1">
        <w:rPr>
          <w:rFonts w:ascii="Arial" w:eastAsia="SimSun" w:hAnsi="Arial" w:cs="Arial"/>
          <w:b/>
          <w:lang w:eastAsia="zh-CN"/>
        </w:rPr>
        <w:t xml:space="preserv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49426D2B"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B00FED">
        <w:rPr>
          <w:rFonts w:ascii="Arial" w:hAnsi="Arial" w:cs="Arial"/>
          <w:b/>
        </w:rPr>
        <w:t>.1</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6FBCD909"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863073">
        <w:rPr>
          <w:rFonts w:ascii="Arial" w:hAnsi="Arial" w:cs="Arial"/>
          <w:i/>
        </w:rPr>
        <w:t>evaluation</w:t>
      </w:r>
      <w:r w:rsidR="003D14A7" w:rsidRPr="003D14A7">
        <w:rPr>
          <w:rFonts w:ascii="Arial" w:hAnsi="Arial" w:cs="Arial"/>
          <w:i/>
        </w:rPr>
        <w:t xml:space="preserve"> </w:t>
      </w:r>
      <w:r w:rsidR="00ED3DE2">
        <w:rPr>
          <w:rFonts w:ascii="Arial" w:hAnsi="Arial" w:cs="Arial"/>
          <w:i/>
        </w:rPr>
        <w:t xml:space="preserve">and conclusion </w:t>
      </w:r>
      <w:r w:rsidR="000C21A0" w:rsidRPr="000C21A0">
        <w:rPr>
          <w:rFonts w:ascii="Arial" w:hAnsi="Arial" w:cs="Arial"/>
          <w:i/>
        </w:rPr>
        <w:t>for UE-to-</w:t>
      </w:r>
      <w:r w:rsidR="00291BF1">
        <w:rPr>
          <w:rFonts w:ascii="Arial" w:hAnsi="Arial" w:cs="Arial"/>
          <w:i/>
        </w:rPr>
        <w:t>UE</w:t>
      </w:r>
      <w:r w:rsidR="000C21A0" w:rsidRPr="000C21A0">
        <w:rPr>
          <w:rFonts w:ascii="Arial" w:hAnsi="Arial" w:cs="Arial"/>
          <w:i/>
        </w:rPr>
        <w:t xml:space="preserv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AFA70BE" w14:textId="3028120C" w:rsidR="00ED3DE2" w:rsidRDefault="00ED3DE2" w:rsidP="00ED3DE2">
      <w:pPr>
        <w:pStyle w:val="B1"/>
        <w:ind w:left="0" w:firstLine="0"/>
        <w:rPr>
          <w:rFonts w:eastAsiaTheme="minorEastAsia"/>
          <w:b/>
          <w:color w:val="auto"/>
          <w:lang w:eastAsia="zh-CN"/>
        </w:rPr>
      </w:pPr>
      <w:r>
        <w:t xml:space="preserve">This paper proposes to update </w:t>
      </w:r>
      <w:r w:rsidRPr="00850E60">
        <w:t xml:space="preserve">the evaluation </w:t>
      </w:r>
      <w:r>
        <w:t xml:space="preserve">and conclusion </w:t>
      </w:r>
      <w:r w:rsidRPr="00850E60">
        <w:t>for UE-to-</w:t>
      </w:r>
      <w:r>
        <w:t>UE Relay.</w:t>
      </w:r>
    </w:p>
    <w:p w14:paraId="55335B3C" w14:textId="2CC016EC" w:rsidR="00BF5481" w:rsidRPr="00953195" w:rsidRDefault="00ED3DE2" w:rsidP="003B7F58">
      <w:pPr>
        <w:pStyle w:val="B1"/>
        <w:ind w:left="0" w:firstLine="0"/>
        <w:rPr>
          <w:rFonts w:eastAsiaTheme="minorEastAsia"/>
          <w:b/>
          <w:color w:val="auto"/>
          <w:lang w:eastAsia="zh-CN"/>
        </w:rPr>
      </w:pPr>
      <w:r w:rsidRPr="006F025E">
        <w:rPr>
          <w:rFonts w:eastAsiaTheme="minorEastAsia" w:hint="eastAsia"/>
          <w:b/>
          <w:color w:val="auto"/>
          <w:lang w:eastAsia="zh-CN"/>
        </w:rPr>
        <w:t>Propose</w:t>
      </w:r>
      <w:r w:rsidRPr="006F025E">
        <w:rPr>
          <w:rFonts w:eastAsiaTheme="minorEastAsia"/>
          <w:b/>
          <w:color w:val="auto"/>
          <w:lang w:eastAsia="zh-CN"/>
        </w:rPr>
        <w:t xml:space="preserve"> 1</w:t>
      </w:r>
      <w:r w:rsidRPr="006F025E">
        <w:rPr>
          <w:rFonts w:eastAsiaTheme="minorEastAsia" w:hint="eastAsia"/>
          <w:b/>
          <w:color w:val="auto"/>
          <w:lang w:eastAsia="zh-CN"/>
        </w:rPr>
        <w:t>:</w:t>
      </w:r>
      <w:r w:rsidRPr="006F025E">
        <w:rPr>
          <w:rFonts w:eastAsiaTheme="minorEastAsia"/>
          <w:b/>
          <w:color w:val="auto"/>
          <w:lang w:eastAsia="zh-CN"/>
        </w:rPr>
        <w:t xml:space="preserve"> </w:t>
      </w:r>
      <w:r w:rsidRPr="00953195">
        <w:rPr>
          <w:rFonts w:eastAsiaTheme="minorEastAsia"/>
          <w:b/>
          <w:color w:val="auto"/>
          <w:lang w:eastAsia="zh-CN"/>
        </w:rPr>
        <w:t>T</w:t>
      </w:r>
      <w:r w:rsidR="001569B0" w:rsidRPr="00953195">
        <w:rPr>
          <w:rFonts w:eastAsiaTheme="minorEastAsia"/>
          <w:b/>
          <w:color w:val="auto"/>
          <w:lang w:eastAsia="zh-CN"/>
        </w:rPr>
        <w:t xml:space="preserve">o </w:t>
      </w:r>
      <w:r w:rsidRPr="00953195">
        <w:rPr>
          <w:rFonts w:eastAsiaTheme="minorEastAsia"/>
          <w:b/>
          <w:color w:val="auto"/>
          <w:lang w:eastAsia="zh-CN"/>
        </w:rPr>
        <w:t>provide</w:t>
      </w:r>
      <w:r w:rsidRPr="00953195">
        <w:rPr>
          <w:rFonts w:eastAsiaTheme="minorEastAsia" w:hint="eastAsia"/>
          <w:b/>
          <w:color w:val="auto"/>
          <w:lang w:eastAsia="zh-CN"/>
        </w:rPr>
        <w:t xml:space="preserve"> </w:t>
      </w:r>
      <w:r w:rsidRPr="00953195">
        <w:rPr>
          <w:rFonts w:eastAsiaTheme="minorEastAsia"/>
          <w:b/>
          <w:color w:val="auto"/>
          <w:lang w:eastAsia="zh-CN"/>
        </w:rPr>
        <w:t>more</w:t>
      </w:r>
      <w:r w:rsidR="00200CBE" w:rsidRPr="00953195">
        <w:rPr>
          <w:rFonts w:eastAsiaTheme="minorEastAsia"/>
          <w:b/>
          <w:color w:val="auto"/>
          <w:lang w:eastAsia="zh-CN"/>
        </w:rPr>
        <w:t xml:space="preserve"> clear</w:t>
      </w:r>
      <w:r w:rsidR="007D347D" w:rsidRPr="00953195">
        <w:rPr>
          <w:rFonts w:eastAsiaTheme="minorEastAsia"/>
          <w:b/>
          <w:color w:val="auto"/>
          <w:lang w:eastAsia="zh-CN"/>
        </w:rPr>
        <w:t xml:space="preserve"> and accurate</w:t>
      </w:r>
      <w:r w:rsidR="00200CBE" w:rsidRPr="00953195">
        <w:rPr>
          <w:rFonts w:eastAsiaTheme="minorEastAsia"/>
          <w:b/>
          <w:color w:val="auto"/>
          <w:lang w:eastAsia="zh-CN"/>
        </w:rPr>
        <w:t xml:space="preserve"> description on the </w:t>
      </w:r>
      <w:r w:rsidR="00D20DE0" w:rsidRPr="00953195">
        <w:rPr>
          <w:rFonts w:eastAsiaTheme="minorEastAsia"/>
          <w:b/>
          <w:color w:val="auto"/>
          <w:lang w:eastAsia="zh-CN"/>
        </w:rPr>
        <w:t xml:space="preserve">solution </w:t>
      </w:r>
      <w:r w:rsidR="00200CBE" w:rsidRPr="00953195">
        <w:rPr>
          <w:rFonts w:eastAsiaTheme="minorEastAsia"/>
          <w:b/>
          <w:color w:val="auto"/>
          <w:lang w:eastAsia="zh-CN"/>
        </w:rPr>
        <w:t>evaluation</w:t>
      </w:r>
      <w:r w:rsidRPr="00953195">
        <w:rPr>
          <w:rFonts w:eastAsiaTheme="minorEastAsia"/>
          <w:b/>
          <w:color w:val="auto"/>
          <w:lang w:eastAsia="zh-CN"/>
        </w:rPr>
        <w:t xml:space="preserve"> for UE-to-UE Relay</w:t>
      </w:r>
      <w:r w:rsidR="00850E60" w:rsidRPr="00953195">
        <w:rPr>
          <w:rFonts w:eastAsiaTheme="minorEastAsia"/>
          <w:b/>
          <w:color w:val="auto"/>
          <w:lang w:eastAsia="zh-CN"/>
        </w:rPr>
        <w:t>.</w:t>
      </w:r>
    </w:p>
    <w:p w14:paraId="732B68C1" w14:textId="3002A11C" w:rsidR="00ED3DE2" w:rsidRDefault="00ED3DE2" w:rsidP="00ED3DE2">
      <w:pPr>
        <w:pStyle w:val="B1"/>
        <w:ind w:left="0" w:firstLine="0"/>
        <w:rPr>
          <w:b/>
        </w:rPr>
      </w:pPr>
      <w:r w:rsidRPr="006F025E">
        <w:rPr>
          <w:rFonts w:eastAsiaTheme="minorEastAsia" w:hint="eastAsia"/>
          <w:b/>
          <w:color w:val="auto"/>
          <w:lang w:eastAsia="zh-CN"/>
        </w:rPr>
        <w:t>Propose</w:t>
      </w:r>
      <w:r w:rsidRPr="006F025E">
        <w:rPr>
          <w:rFonts w:eastAsiaTheme="minorEastAsia"/>
          <w:b/>
          <w:color w:val="auto"/>
          <w:lang w:eastAsia="zh-CN"/>
        </w:rPr>
        <w:t xml:space="preserve"> </w:t>
      </w:r>
      <w:r>
        <w:rPr>
          <w:rFonts w:eastAsiaTheme="minorEastAsia"/>
          <w:b/>
          <w:color w:val="auto"/>
          <w:lang w:eastAsia="zh-CN"/>
        </w:rPr>
        <w:t>2</w:t>
      </w:r>
      <w:r w:rsidRPr="006F025E">
        <w:rPr>
          <w:rFonts w:eastAsiaTheme="minorEastAsia" w:hint="eastAsia"/>
          <w:b/>
          <w:color w:val="auto"/>
          <w:lang w:eastAsia="zh-CN"/>
        </w:rPr>
        <w:t>:</w:t>
      </w:r>
      <w:r w:rsidRPr="006F025E">
        <w:rPr>
          <w:rFonts w:eastAsiaTheme="minorEastAsia"/>
          <w:b/>
          <w:color w:val="auto"/>
          <w:lang w:eastAsia="zh-CN"/>
        </w:rPr>
        <w:t xml:space="preserve"> </w:t>
      </w:r>
      <w:r w:rsidR="00953195">
        <w:rPr>
          <w:b/>
        </w:rPr>
        <w:t>H</w:t>
      </w:r>
      <w:r w:rsidR="00953195" w:rsidRPr="00953195">
        <w:rPr>
          <w:b/>
        </w:rPr>
        <w:t xml:space="preserve">ow to support end-to-end security </w:t>
      </w:r>
      <w:r w:rsidR="00953195">
        <w:rPr>
          <w:b/>
        </w:rPr>
        <w:t xml:space="preserve">for L3 </w:t>
      </w:r>
      <w:r w:rsidR="00953195" w:rsidRPr="00953195">
        <w:rPr>
          <w:rFonts w:eastAsiaTheme="minorEastAsia"/>
          <w:b/>
          <w:color w:val="auto"/>
          <w:lang w:eastAsia="zh-CN"/>
        </w:rPr>
        <w:t>UE-to-UE Relay</w:t>
      </w:r>
      <w:r w:rsidR="00953195">
        <w:rPr>
          <w:b/>
        </w:rPr>
        <w:t xml:space="preserve"> is left to </w:t>
      </w:r>
      <w:r w:rsidR="00953195" w:rsidRPr="00953195">
        <w:rPr>
          <w:b/>
        </w:rPr>
        <w:t>SA WG3.</w:t>
      </w:r>
    </w:p>
    <w:p w14:paraId="2725E0BD" w14:textId="62B2DD1E" w:rsidR="00ED3DE2" w:rsidRPr="00A9039F" w:rsidRDefault="00B30301" w:rsidP="003B7F58">
      <w:pPr>
        <w:pStyle w:val="B1"/>
        <w:ind w:left="0" w:firstLine="0"/>
        <w:rPr>
          <w:rFonts w:eastAsia="MS Mincho"/>
          <w:b/>
        </w:rPr>
      </w:pPr>
      <w:r>
        <w:rPr>
          <w:b/>
        </w:rPr>
        <w:t xml:space="preserve">Propose 3: </w:t>
      </w:r>
      <w:r w:rsidR="00A9039F" w:rsidRPr="00A9039F">
        <w:rPr>
          <w:b/>
        </w:rPr>
        <w:t xml:space="preserve">The connection establishment in Sol#9 </w:t>
      </w:r>
      <w:r w:rsidR="00A9039F">
        <w:rPr>
          <w:b/>
        </w:rPr>
        <w:t xml:space="preserve">for L2 </w:t>
      </w:r>
      <w:r w:rsidR="00A9039F" w:rsidRPr="00953195">
        <w:rPr>
          <w:rFonts w:eastAsiaTheme="minorEastAsia"/>
          <w:b/>
          <w:color w:val="auto"/>
          <w:lang w:eastAsia="zh-CN"/>
        </w:rPr>
        <w:t>UE-to-UE Relay</w:t>
      </w:r>
      <w:r w:rsidR="00A9039F" w:rsidRPr="00A9039F">
        <w:rPr>
          <w:b/>
        </w:rPr>
        <w:t xml:space="preserve"> can be taken as baseline.</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21DE7911"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43388417"/>
      <w:bookmarkStart w:id="3" w:name="_Toc43735648"/>
      <w:bookmarkStart w:id="4" w:name="_Toc43994221"/>
      <w:bookmarkEnd w:id="1"/>
    </w:p>
    <w:p w14:paraId="2E82C872" w14:textId="77777777" w:rsidR="005008E2" w:rsidRPr="005008E2" w:rsidRDefault="005008E2" w:rsidP="005008E2">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5" w:name="_Toc50557378"/>
      <w:bookmarkStart w:id="6" w:name="_Toc50549064"/>
      <w:bookmarkStart w:id="7" w:name="_Toc55202372"/>
      <w:bookmarkStart w:id="8" w:name="_Toc57209999"/>
      <w:bookmarkStart w:id="9" w:name="_Toc57366390"/>
      <w:bookmarkEnd w:id="2"/>
      <w:bookmarkEnd w:id="3"/>
      <w:bookmarkEnd w:id="4"/>
      <w:r w:rsidRPr="005008E2">
        <w:rPr>
          <w:rFonts w:ascii="Arial" w:eastAsia="SimSun" w:hAnsi="Arial"/>
          <w:color w:val="auto"/>
          <w:sz w:val="32"/>
          <w:lang w:eastAsia="zh-CN"/>
        </w:rPr>
        <w:t>7.4</w:t>
      </w:r>
      <w:r w:rsidRPr="005008E2">
        <w:rPr>
          <w:rFonts w:ascii="Arial" w:eastAsia="SimSun" w:hAnsi="Arial"/>
          <w:color w:val="auto"/>
          <w:sz w:val="32"/>
          <w:lang w:eastAsia="zh-CN"/>
        </w:rPr>
        <w:tab/>
        <w:t xml:space="preserve">Key Issue #4: </w:t>
      </w:r>
      <w:r w:rsidRPr="005008E2">
        <w:rPr>
          <w:rFonts w:ascii="Arial" w:eastAsia="SimSun" w:hAnsi="Arial"/>
          <w:color w:val="auto"/>
          <w:sz w:val="32"/>
          <w:lang w:eastAsia="en-US"/>
        </w:rPr>
        <w:t>Support of UE-to-UE Relay</w:t>
      </w:r>
      <w:bookmarkEnd w:id="5"/>
      <w:bookmarkEnd w:id="6"/>
      <w:bookmarkEnd w:id="7"/>
      <w:bookmarkEnd w:id="8"/>
      <w:bookmarkEnd w:id="9"/>
    </w:p>
    <w:p w14:paraId="6A509950" w14:textId="77777777" w:rsidR="005008E2" w:rsidRPr="005008E2" w:rsidRDefault="005008E2" w:rsidP="005008E2">
      <w:pPr>
        <w:overflowPunct/>
        <w:autoSpaceDE/>
        <w:autoSpaceDN/>
        <w:adjustRightInd/>
        <w:textAlignment w:val="auto"/>
        <w:rPr>
          <w:rFonts w:eastAsia="SimSun"/>
          <w:color w:val="auto"/>
          <w:lang w:eastAsia="ko-KR"/>
        </w:rPr>
      </w:pPr>
      <w:r w:rsidRPr="005008E2">
        <w:rPr>
          <w:rFonts w:eastAsia="SimSun"/>
          <w:color w:val="auto"/>
          <w:lang w:eastAsia="ko-KR"/>
        </w:rPr>
        <w:t>For Key Issue #4: "Support of UE-to-UE Relay",</w:t>
      </w:r>
      <w:r w:rsidRPr="005008E2">
        <w:rPr>
          <w:rFonts w:eastAsia="SimSun"/>
          <w:color w:val="auto"/>
          <w:lang w:eastAsia="zh-CN"/>
        </w:rPr>
        <w:t xml:space="preserve"> b</w:t>
      </w:r>
      <w:r w:rsidRPr="005008E2">
        <w:rPr>
          <w:rFonts w:eastAsia="SimSun"/>
          <w:color w:val="auto"/>
          <w:lang w:eastAsia="ko-KR"/>
        </w:rPr>
        <w:t xml:space="preserve">ased on Table 6.0-1, solutions that are relevant to Layer-3 UE-to-UE Relay include Solution#8, #10, #11, #31, #32, #33, #36, #49, #50. </w:t>
      </w:r>
    </w:p>
    <w:p w14:paraId="311676BB" w14:textId="77777777" w:rsidR="005008E2" w:rsidRPr="005008E2" w:rsidRDefault="005008E2" w:rsidP="005008E2">
      <w:pPr>
        <w:overflowPunct/>
        <w:autoSpaceDE/>
        <w:autoSpaceDN/>
        <w:adjustRightInd/>
        <w:textAlignment w:val="auto"/>
        <w:rPr>
          <w:rFonts w:eastAsia="SimSun"/>
          <w:color w:val="auto"/>
          <w:lang w:eastAsia="ko-KR"/>
        </w:rPr>
      </w:pPr>
      <w:r w:rsidRPr="005008E2">
        <w:rPr>
          <w:rFonts w:eastAsia="SimSun"/>
          <w:color w:val="auto"/>
          <w:lang w:eastAsia="ko-KR"/>
        </w:rPr>
        <w:t>These solutions can be summarized and evaluated as the following:</w:t>
      </w:r>
    </w:p>
    <w:p w14:paraId="45D5ABDD" w14:textId="1EF291F1"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Sol#8 proposes to an efficient way of UE-to-UE relay discovery and selection. The solution proposes to use "</w:t>
      </w:r>
      <w:proofErr w:type="spellStart"/>
      <w:r w:rsidRPr="005008E2">
        <w:rPr>
          <w:lang w:eastAsia="ko-KR"/>
        </w:rPr>
        <w:t>relay_indication</w:t>
      </w:r>
      <w:proofErr w:type="spellEnd"/>
      <w:r w:rsidRPr="005008E2">
        <w:rPr>
          <w:lang w:eastAsia="ko-KR"/>
        </w:rPr>
        <w:t xml:space="preserve">" to extend the reachability of the Direct Communication Request or Solicitation message, thus the source UE can discovery the target UE(s) via the relays. The proposed method can be applied in either Model B discovery or PC5 unicast link establishment procedure. The solution enables </w:t>
      </w:r>
      <w:del w:id="10" w:author="HW user8" w:date="2020-12-29T15:22:00Z">
        <w:r w:rsidRPr="005008E2" w:rsidDel="003F7DA9">
          <w:rPr>
            <w:lang w:eastAsia="ko-KR"/>
          </w:rPr>
          <w:delText xml:space="preserve">both source and </w:delText>
        </w:r>
      </w:del>
      <w:r w:rsidRPr="005008E2">
        <w:rPr>
          <w:lang w:eastAsia="ko-KR"/>
        </w:rPr>
        <w:t>target UE to select relays</w:t>
      </w:r>
      <w:ins w:id="11" w:author="HW user8" w:date="2020-12-29T15:22:00Z">
        <w:r w:rsidR="003F7DA9">
          <w:rPr>
            <w:lang w:eastAsia="ko-KR"/>
          </w:rPr>
          <w:t xml:space="preserve"> and </w:t>
        </w:r>
        <w:del w:id="12" w:author="Huawei C Tuesday" w:date="2021-03-02T15:00:00Z">
          <w:r w:rsidR="003F7DA9" w:rsidRPr="00D2434E" w:rsidDel="00D2434E">
            <w:rPr>
              <w:highlight w:val="green"/>
              <w:lang w:eastAsia="ko-KR"/>
              <w:rPrChange w:id="13" w:author="Huawei C Tuesday" w:date="2021-03-02T15:00:00Z">
                <w:rPr>
                  <w:lang w:eastAsia="ko-KR"/>
                </w:rPr>
              </w:rPrChange>
            </w:rPr>
            <w:delText>target</w:delText>
          </w:r>
        </w:del>
      </w:ins>
      <w:ins w:id="14" w:author="Huawei C Tuesday" w:date="2021-03-02T15:00:00Z">
        <w:r w:rsidR="00D2434E" w:rsidRPr="00D2434E">
          <w:rPr>
            <w:highlight w:val="green"/>
            <w:lang w:eastAsia="ko-KR"/>
            <w:rPrChange w:id="15" w:author="Huawei C Tuesday" w:date="2021-03-02T15:00:00Z">
              <w:rPr>
                <w:lang w:eastAsia="ko-KR"/>
              </w:rPr>
            </w:rPrChange>
          </w:rPr>
          <w:t>source</w:t>
        </w:r>
      </w:ins>
      <w:ins w:id="16" w:author="HW user8" w:date="2020-12-29T15:22:00Z">
        <w:r w:rsidR="003F7DA9">
          <w:rPr>
            <w:lang w:eastAsia="ko-KR"/>
          </w:rPr>
          <w:t xml:space="preserve"> UE to select relay path or direct path</w:t>
        </w:r>
      </w:ins>
      <w:r w:rsidRPr="005008E2">
        <w:rPr>
          <w:lang w:eastAsia="ko-KR"/>
        </w:rPr>
        <w:t>, furthermore it does not require the UEs and relays to maintain their neighbo</w:t>
      </w:r>
      <w:ins w:id="17" w:author="Huawei C" w:date="2021-02-12T15:06:00Z">
        <w:r w:rsidR="00C86559">
          <w:rPr>
            <w:lang w:eastAsia="ko-KR"/>
          </w:rPr>
          <w:t>u</w:t>
        </w:r>
      </w:ins>
      <w:r w:rsidRPr="005008E2">
        <w:rPr>
          <w:lang w:eastAsia="ko-KR"/>
        </w:rPr>
        <w:t xml:space="preserve">r lists. </w:t>
      </w:r>
    </w:p>
    <w:p w14:paraId="312F2583" w14:textId="37F63830"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 xml:space="preserve">Sol#10 proposes a Layer-3 UE-to-UE relay solution based on IP routing. In the solution, a UE-to-UE relay is responsible for allocating IP addresses to the UEs connected to it. The solution proposes Model </w:t>
      </w:r>
      <w:proofErr w:type="gramStart"/>
      <w:r w:rsidRPr="005008E2">
        <w:rPr>
          <w:lang w:eastAsia="ko-KR"/>
        </w:rPr>
        <w:t>A</w:t>
      </w:r>
      <w:proofErr w:type="gramEnd"/>
      <w:r w:rsidRPr="005008E2">
        <w:rPr>
          <w:lang w:eastAsia="ko-KR"/>
        </w:rPr>
        <w:t xml:space="preserve"> based relay discovery that the relay announces itself to its proximity, the UEs need to setup PC5 links to </w:t>
      </w:r>
      <w:del w:id="18" w:author="IDCC" w:date="2021-02-16T13:32:00Z">
        <w:r w:rsidRPr="004A1BDC" w:rsidDel="00375E67">
          <w:rPr>
            <w:lang w:eastAsia="ko-KR"/>
          </w:rPr>
          <w:delText xml:space="preserve">the </w:delText>
        </w:r>
      </w:del>
      <w:ins w:id="19" w:author="IDCC" w:date="2021-02-16T13:32:00Z">
        <w:r w:rsidR="00375E67" w:rsidRPr="004A1BDC">
          <w:rPr>
            <w:lang w:eastAsia="ko-KR"/>
          </w:rPr>
          <w:t>all</w:t>
        </w:r>
        <w:r w:rsidR="00375E67" w:rsidRPr="005008E2">
          <w:rPr>
            <w:lang w:eastAsia="ko-KR"/>
          </w:rPr>
          <w:t xml:space="preserve"> </w:t>
        </w:r>
      </w:ins>
      <w:r w:rsidRPr="005008E2">
        <w:rPr>
          <w:lang w:eastAsia="ko-KR"/>
        </w:rPr>
        <w:t>relay</w:t>
      </w:r>
      <w:ins w:id="20" w:author="IDCC" w:date="2021-02-16T13:32:00Z">
        <w:r w:rsidR="00375E67" w:rsidRPr="004A1BDC">
          <w:rPr>
            <w:lang w:eastAsia="ko-KR"/>
          </w:rPr>
          <w:t>s</w:t>
        </w:r>
      </w:ins>
      <w:r w:rsidRPr="005008E2">
        <w:rPr>
          <w:lang w:eastAsia="ko-KR"/>
        </w:rPr>
        <w:t xml:space="preserve"> </w:t>
      </w:r>
      <w:r w:rsidRPr="004A1BDC">
        <w:rPr>
          <w:lang w:eastAsia="ko-KR"/>
        </w:rPr>
        <w:t>in</w:t>
      </w:r>
      <w:ins w:id="21" w:author="IDCC" w:date="2021-02-16T13:32:00Z">
        <w:r w:rsidR="00375E67" w:rsidRPr="004A1BDC">
          <w:t xml:space="preserve"> </w:t>
        </w:r>
        <w:r w:rsidR="00375E67" w:rsidRPr="004A1BDC">
          <w:rPr>
            <w:lang w:eastAsia="ko-KR"/>
          </w:rPr>
          <w:t>proximity</w:t>
        </w:r>
      </w:ins>
      <w:r w:rsidRPr="005008E2">
        <w:rPr>
          <w:lang w:eastAsia="ko-KR"/>
        </w:rPr>
        <w:t xml:space="preserve"> order to discovery other UEs </w:t>
      </w:r>
      <w:ins w:id="22" w:author="HW user8" w:date="2020-12-29T15:30:00Z">
        <w:r w:rsidR="000D2FE4">
          <w:rPr>
            <w:lang w:eastAsia="ko-KR"/>
          </w:rPr>
          <w:t xml:space="preserve">or be </w:t>
        </w:r>
      </w:ins>
      <w:ins w:id="23" w:author="HW user8" w:date="2020-12-29T15:31:00Z">
        <w:r w:rsidR="000D2FE4">
          <w:rPr>
            <w:lang w:eastAsia="ko-KR"/>
          </w:rPr>
          <w:t>discovered</w:t>
        </w:r>
        <w:r w:rsidR="000D2FE4" w:rsidRPr="005008E2">
          <w:rPr>
            <w:lang w:eastAsia="ko-KR"/>
          </w:rPr>
          <w:t xml:space="preserve"> </w:t>
        </w:r>
      </w:ins>
      <w:r w:rsidRPr="005008E2">
        <w:rPr>
          <w:lang w:eastAsia="ko-KR"/>
        </w:rPr>
        <w:t xml:space="preserve">via DNS queries. The solution proposes hop-by-hop based QoS handling to achieve E2E QoS requirement, as well as IP encapsulation to handle Non-IP traffic. </w:t>
      </w:r>
      <w:ins w:id="24" w:author="HW user8" w:date="2020-12-29T15:26:00Z">
        <w:r w:rsidR="000D2FE4">
          <w:rPr>
            <w:lang w:eastAsia="ko-KR"/>
          </w:rPr>
          <w:t>The UE</w:t>
        </w:r>
      </w:ins>
      <w:ins w:id="25" w:author="HW user8" w:date="2020-12-29T15:30:00Z">
        <w:r w:rsidR="000D2FE4">
          <w:rPr>
            <w:lang w:eastAsia="ko-KR"/>
          </w:rPr>
          <w:t>s</w:t>
        </w:r>
      </w:ins>
      <w:ins w:id="26" w:author="HW user8" w:date="2020-12-29T15:26:00Z">
        <w:r w:rsidR="000D2FE4">
          <w:rPr>
            <w:lang w:eastAsia="ko-KR"/>
          </w:rPr>
          <w:t xml:space="preserve"> should keep the PC5 link </w:t>
        </w:r>
      </w:ins>
      <w:ins w:id="27" w:author="HW user8" w:date="2020-12-29T15:27:00Z">
        <w:r w:rsidR="000D2FE4">
          <w:rPr>
            <w:lang w:eastAsia="ko-KR"/>
          </w:rPr>
          <w:t>with the Relay</w:t>
        </w:r>
      </w:ins>
      <w:ins w:id="28" w:author="HW user8" w:date="2020-12-29T15:28:00Z">
        <w:r w:rsidR="000D2FE4">
          <w:rPr>
            <w:lang w:eastAsia="ko-KR"/>
          </w:rPr>
          <w:t xml:space="preserve"> UE in order to </w:t>
        </w:r>
      </w:ins>
      <w:ins w:id="29" w:author="HW user8" w:date="2020-12-29T15:30:00Z">
        <w:r w:rsidR="000D2FE4">
          <w:rPr>
            <w:lang w:eastAsia="ko-KR"/>
          </w:rPr>
          <w:t xml:space="preserve">discovery other UEs or </w:t>
        </w:r>
      </w:ins>
      <w:ins w:id="30" w:author="HW user8" w:date="2020-12-29T15:28:00Z">
        <w:r w:rsidR="000D2FE4">
          <w:rPr>
            <w:lang w:eastAsia="ko-KR"/>
          </w:rPr>
          <w:t>be discovered</w:t>
        </w:r>
      </w:ins>
      <w:ins w:id="31" w:author="HW user8" w:date="2020-12-29T15:30:00Z">
        <w:r w:rsidR="000D2FE4">
          <w:rPr>
            <w:lang w:eastAsia="ko-KR"/>
          </w:rPr>
          <w:t>.</w:t>
        </w:r>
      </w:ins>
      <w:ins w:id="32" w:author="HW user8" w:date="2020-12-29T15:50:00Z">
        <w:r w:rsidR="00EA1636">
          <w:rPr>
            <w:lang w:eastAsia="ko-KR"/>
          </w:rPr>
          <w:t xml:space="preserve"> </w:t>
        </w:r>
        <w:proofErr w:type="spellStart"/>
        <w:r w:rsidR="00EA1636" w:rsidRPr="00EA1636">
          <w:rPr>
            <w:lang w:eastAsia="ko-KR"/>
          </w:rPr>
          <w:t>IPSec</w:t>
        </w:r>
        <w:proofErr w:type="spellEnd"/>
        <w:r w:rsidR="00EA1636" w:rsidRPr="00EA1636">
          <w:rPr>
            <w:lang w:eastAsia="ko-KR"/>
          </w:rPr>
          <w:t xml:space="preserve"> </w:t>
        </w:r>
        <w:r w:rsidR="00EA1636">
          <w:rPr>
            <w:lang w:eastAsia="ko-KR"/>
          </w:rPr>
          <w:t>is</w:t>
        </w:r>
        <w:r w:rsidR="00EA1636" w:rsidRPr="00EA1636">
          <w:rPr>
            <w:lang w:eastAsia="ko-KR"/>
          </w:rPr>
          <w:t xml:space="preserve"> used </w:t>
        </w:r>
        <w:r w:rsidR="00EA1636">
          <w:rPr>
            <w:lang w:eastAsia="ko-KR"/>
          </w:rPr>
          <w:t xml:space="preserve">for </w:t>
        </w:r>
        <w:r w:rsidR="00EA1636" w:rsidRPr="00EA1636">
          <w:rPr>
            <w:lang w:eastAsia="ko-KR"/>
          </w:rPr>
          <w:t>end-to-end security protection between source UE and target UE,</w:t>
        </w:r>
      </w:ins>
      <w:ins w:id="33" w:author="HW user8" w:date="2020-12-29T15:51:00Z">
        <w:r w:rsidR="00EA1636">
          <w:rPr>
            <w:lang w:eastAsia="ko-KR"/>
          </w:rPr>
          <w:t xml:space="preserve"> and this </w:t>
        </w:r>
      </w:ins>
      <w:ins w:id="34" w:author="HW user8" w:date="2020-12-29T16:12:00Z">
        <w:r w:rsidR="00C35056" w:rsidRPr="00A7799E">
          <w:t>shall b</w:t>
        </w:r>
        <w:r w:rsidR="00C35056">
          <w:t>e co-ordinated with SA WG3</w:t>
        </w:r>
      </w:ins>
      <w:ins w:id="35" w:author="HW user8" w:date="2020-12-29T15:50:00Z">
        <w:r w:rsidR="00EA1636" w:rsidRPr="00EA1636">
          <w:rPr>
            <w:lang w:eastAsia="ko-KR"/>
          </w:rPr>
          <w:t>.</w:t>
        </w:r>
      </w:ins>
    </w:p>
    <w:p w14:paraId="78BEDF77" w14:textId="0F101D7B"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Sol#11 tries to support both Layer-2 and Layer-3 UE-to-UE relaying for Public Safety use case. The proposed discovery solution is based on clause 6.1.2.4 in TR 23.713 [14] which contains both Model A and Model B discovery. The discovery solution requires the UEs and relays to periodically perform group discovery to maintain their neighbo</w:t>
      </w:r>
      <w:ins w:id="36" w:author="Huawei C" w:date="2021-02-12T15:08:00Z">
        <w:r w:rsidR="007B19EA">
          <w:rPr>
            <w:lang w:eastAsia="ko-KR"/>
          </w:rPr>
          <w:t>u</w:t>
        </w:r>
      </w:ins>
      <w:r w:rsidRPr="005008E2">
        <w:rPr>
          <w:lang w:eastAsia="ko-KR"/>
        </w:rPr>
        <w:t>r list. In Model A discovery, the relay broadcast it neighbo</w:t>
      </w:r>
      <w:ins w:id="37" w:author="Huawei C" w:date="2021-02-12T15:09:00Z">
        <w:r w:rsidR="007B19EA">
          <w:rPr>
            <w:lang w:eastAsia="ko-KR"/>
          </w:rPr>
          <w:t>u</w:t>
        </w:r>
      </w:ins>
      <w:r w:rsidRPr="005008E2">
        <w:rPr>
          <w:lang w:eastAsia="ko-KR"/>
        </w:rPr>
        <w:t xml:space="preserve">r list in the announcement </w:t>
      </w:r>
      <w:r w:rsidRPr="005008E2">
        <w:rPr>
          <w:lang w:eastAsia="ko-KR"/>
        </w:rPr>
        <w:lastRenderedPageBreak/>
        <w:t xml:space="preserve">message whereas in Model B discovery the source UE sends Solicitation message to discover which relay can reach the target UE. </w:t>
      </w:r>
    </w:p>
    <w:p w14:paraId="4D8FC001" w14:textId="77777777"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Sol#31 focuses on the procedures to support end-to-end QoS for both L3 and L2 UE-to-UE relay solutions. Whether the solution is applicable to Layer-2 UE-to-UE relay needs to be confirmed by RAN WG2.</w:t>
      </w:r>
    </w:p>
    <w:p w14:paraId="1EC5D63C" w14:textId="77777777"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Sol#32 focus on IP based Layer-3 UE-to-UE relaying. It proposes to use link-local IPv6 address as Remote UEs IP address for communicating via a L3 UE-to-UE relay. The relay UE maintains a mapping between link-local IPv6 addresses to UE IDs (e.g. Application Layer IDs), as well as mapping from an IP address to a PC5 unicast link, for supporting relaying at L3. The solution also supports IP session continuity for path switching between two UE-to-UE relays.</w:t>
      </w:r>
    </w:p>
    <w:p w14:paraId="26B8768B" w14:textId="77777777"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 xml:space="preserve">Sol#33 proposes that the network can assist UEs for UE-to-UE relay discovery and selection when the UEs are in coverage. The proposed solution uses locations of UEs and relays to make decisions of relay selection and path switching which makes its applicability debatable. </w:t>
      </w:r>
    </w:p>
    <w:p w14:paraId="0DA8758F" w14:textId="385FE9B8" w:rsidR="005008E2" w:rsidRPr="005008E2" w:rsidRDefault="005008E2" w:rsidP="00F6204A">
      <w:pPr>
        <w:pStyle w:val="B1"/>
        <w:rPr>
          <w:lang w:eastAsia="ko-KR"/>
        </w:rPr>
      </w:pPr>
      <w:r w:rsidRPr="005008E2">
        <w:rPr>
          <w:lang w:eastAsia="ko-KR"/>
        </w:rPr>
        <w:t>-</w:t>
      </w:r>
      <w:r w:rsidRPr="005008E2">
        <w:rPr>
          <w:lang w:eastAsia="zh-CN"/>
        </w:rPr>
        <w:tab/>
      </w:r>
      <w:r w:rsidRPr="005008E2">
        <w:rPr>
          <w:lang w:eastAsia="ko-KR"/>
        </w:rPr>
        <w:t>Sol#49 provides a solution to handle non-IP traffic by Layer-3 UE-to-UE relay without IP encapsulation. As the IP headers are not present, the solution proposes to generate and maintain a mapping between the relay L2-ID and a pair of source and target UEs</w:t>
      </w:r>
      <w:r w:rsidRPr="005008E2" w:rsidDel="005844FF">
        <w:rPr>
          <w:lang w:eastAsia="ko-KR"/>
        </w:rPr>
        <w:t xml:space="preserve"> </w:t>
      </w:r>
      <w:r w:rsidRPr="005008E2">
        <w:rPr>
          <w:lang w:eastAsia="ko-KR"/>
        </w:rPr>
        <w:t xml:space="preserve">at the relay UE. </w:t>
      </w:r>
      <w:ins w:id="38" w:author="HW user8" w:date="2020-12-29T15:59:00Z">
        <w:r w:rsidR="007E240A">
          <w:rPr>
            <w:lang w:eastAsia="ko-KR"/>
          </w:rPr>
          <w:t xml:space="preserve">For </w:t>
        </w:r>
      </w:ins>
      <w:ins w:id="39" w:author="HW user8" w:date="2020-12-29T15:57:00Z">
        <w:r w:rsidR="007E240A" w:rsidRPr="00A7799E">
          <w:t>end-to-end security for Non-IP traffic</w:t>
        </w:r>
      </w:ins>
      <w:ins w:id="40" w:author="HW user8" w:date="2020-12-29T15:59:00Z">
        <w:r w:rsidR="007E240A">
          <w:t>,</w:t>
        </w:r>
      </w:ins>
      <w:ins w:id="41" w:author="HW user8" w:date="2020-12-29T16:00:00Z">
        <w:r w:rsidR="007E240A">
          <w:t xml:space="preserve"> IPsec cannot be used, and h</w:t>
        </w:r>
      </w:ins>
      <w:ins w:id="42" w:author="HW user8" w:date="2020-12-29T15:57:00Z">
        <w:r w:rsidR="00035270" w:rsidRPr="00A7799E">
          <w:t xml:space="preserve">ow to handle </w:t>
        </w:r>
      </w:ins>
      <w:ins w:id="43" w:author="HW user8" w:date="2020-12-29T16:00:00Z">
        <w:r w:rsidR="00440A2D">
          <w:t xml:space="preserve">this </w:t>
        </w:r>
      </w:ins>
      <w:ins w:id="44" w:author="HW user8" w:date="2020-12-29T15:57:00Z">
        <w:r w:rsidR="00035270" w:rsidRPr="00A7799E">
          <w:t>shall b</w:t>
        </w:r>
        <w:r w:rsidR="00C35056">
          <w:t>e co-ordinated with SA WG3</w:t>
        </w:r>
        <w:r w:rsidR="00FF7A8A">
          <w:t>.</w:t>
        </w:r>
      </w:ins>
    </w:p>
    <w:p w14:paraId="12B2B83B" w14:textId="77777777" w:rsidR="005008E2" w:rsidRPr="005008E2" w:rsidRDefault="005008E2" w:rsidP="00F6204A">
      <w:pPr>
        <w:pStyle w:val="B1"/>
        <w:rPr>
          <w:lang w:eastAsia="zh-CN"/>
        </w:rPr>
      </w:pPr>
      <w:r w:rsidRPr="005008E2">
        <w:rPr>
          <w:lang w:eastAsia="ko-KR"/>
        </w:rPr>
        <w:t>-</w:t>
      </w:r>
      <w:r w:rsidRPr="005008E2">
        <w:rPr>
          <w:lang w:eastAsia="zh-CN"/>
        </w:rPr>
        <w:tab/>
      </w:r>
      <w:r w:rsidRPr="005008E2">
        <w:rPr>
          <w:lang w:eastAsia="ko-KR"/>
        </w:rPr>
        <w:t>Sol#50 focus on UE-to-UE relay reselection. It proposes that the Source UE or Target UE can initiate the relay reselection procedure and then the two UEs can negotiate UE-to-UE Relay reselection using the existing relay connection.</w:t>
      </w:r>
    </w:p>
    <w:p w14:paraId="6D527BA2" w14:textId="77777777" w:rsidR="005008E2" w:rsidRPr="005008E2" w:rsidRDefault="005008E2" w:rsidP="005008E2">
      <w:pPr>
        <w:overflowPunct/>
        <w:autoSpaceDE/>
        <w:autoSpaceDN/>
        <w:adjustRightInd/>
        <w:textAlignment w:val="auto"/>
        <w:rPr>
          <w:rFonts w:eastAsia="SimSun"/>
          <w:color w:val="auto"/>
          <w:lang w:eastAsia="zh-CN"/>
        </w:rPr>
      </w:pPr>
      <w:r w:rsidRPr="005008E2">
        <w:rPr>
          <w:rFonts w:eastAsia="SimSun"/>
          <w:color w:val="auto"/>
          <w:lang w:eastAsia="zh-CN"/>
        </w:rPr>
        <w:t>The following are analysis of the L2 UE-to-UE Relay solution:</w:t>
      </w:r>
    </w:p>
    <w:p w14:paraId="105DEBA4" w14:textId="3A105CBF" w:rsidR="005008E2" w:rsidRPr="005008E2" w:rsidRDefault="005008E2" w:rsidP="00F6204A">
      <w:pPr>
        <w:pStyle w:val="B1"/>
        <w:rPr>
          <w:lang w:eastAsia="zh-CN"/>
        </w:rPr>
      </w:pPr>
      <w:r w:rsidRPr="005008E2">
        <w:rPr>
          <w:lang w:eastAsia="zh-CN"/>
        </w:rPr>
        <w:t>-</w:t>
      </w:r>
      <w:r w:rsidRPr="005008E2">
        <w:rPr>
          <w:lang w:eastAsia="zh-CN"/>
        </w:rPr>
        <w:tab/>
        <w:t xml:space="preserve">Sol#9 proposes the procedures of connection establishment and connection management, and the protocol stack for L2 UE-to-UE Relay. The UE-to-UE Relay </w:t>
      </w:r>
      <w:ins w:id="45" w:author="HW user8" w:date="2020-12-29T15:44:00Z">
        <w:r w:rsidR="00393823">
          <w:rPr>
            <w:lang w:eastAsia="zh-CN"/>
          </w:rPr>
          <w:t xml:space="preserve">uses the </w:t>
        </w:r>
        <w:r w:rsidR="00393823" w:rsidRPr="00393823">
          <w:rPr>
            <w:lang w:eastAsia="zh-CN"/>
          </w:rPr>
          <w:t xml:space="preserve">identity information of UE in the Adaption Layer </w:t>
        </w:r>
      </w:ins>
      <w:del w:id="46" w:author="HW user8" w:date="2020-12-29T15:45:00Z">
        <w:r w:rsidRPr="005008E2" w:rsidDel="00393823">
          <w:rPr>
            <w:lang w:eastAsia="zh-CN"/>
          </w:rPr>
          <w:delText xml:space="preserve">performs the link mapping </w:delText>
        </w:r>
      </w:del>
      <w:r w:rsidRPr="005008E2">
        <w:rPr>
          <w:lang w:eastAsia="zh-CN"/>
        </w:rPr>
        <w:t xml:space="preserve">for data forwarding between Source UE and Target UE. An extended unicast link is established between Source UE and Target UE, with the end-to-end security in PDCP layer. Both non-IP traffic and IP traffic are supported. Sol#9 has some dependency on the design of RAN specified solution and may be updated based on the RAN2 agreement. For example, </w:t>
      </w:r>
      <w:del w:id="47" w:author="HW user8" w:date="2020-12-29T15:46:00Z">
        <w:r w:rsidRPr="005008E2" w:rsidDel="00393823">
          <w:rPr>
            <w:lang w:eastAsia="zh-CN"/>
          </w:rPr>
          <w:delText>whether the mapping table is needed depends on the design/functionality of Adaptation layer by RAN2. H</w:delText>
        </w:r>
      </w:del>
      <w:ins w:id="48" w:author="HW user8" w:date="2020-12-29T15:46:00Z">
        <w:r w:rsidR="00393823">
          <w:rPr>
            <w:lang w:eastAsia="zh-CN"/>
          </w:rPr>
          <w:t>h</w:t>
        </w:r>
      </w:ins>
      <w:r w:rsidRPr="005008E2">
        <w:rPr>
          <w:lang w:eastAsia="zh-CN"/>
        </w:rPr>
        <w:t>ow the UE-to-UE Relay forwards the data message and end-to-end PC5-S message between Source UE and Target UE depends on RAN specified L2 relay method. How the Adaptation Layer is configured and established on the UE-to-UE Relay needs to be established in cooperation with RAN WGs.</w:t>
      </w:r>
    </w:p>
    <w:p w14:paraId="4F16A56A" w14:textId="4DF45622" w:rsidR="005008E2" w:rsidRDefault="005008E2" w:rsidP="00F6204A">
      <w:pPr>
        <w:pStyle w:val="B1"/>
        <w:rPr>
          <w:ins w:id="49" w:author="HW user8" w:date="2020-12-29T15:21:00Z"/>
          <w:lang w:eastAsia="zh-CN"/>
        </w:rPr>
      </w:pPr>
      <w:r w:rsidRPr="005008E2">
        <w:rPr>
          <w:lang w:eastAsia="zh-CN"/>
        </w:rPr>
        <w:t>-</w:t>
      </w:r>
      <w:r w:rsidRPr="005008E2">
        <w:rPr>
          <w:lang w:eastAsia="zh-CN"/>
        </w:rPr>
        <w:tab/>
        <w:t>Sol#8 proposes the procedure of Relay discovery and selection, where the Relay discovery and selection are integrated into the PC5 unicast link establishment procedure</w:t>
      </w:r>
      <w:ins w:id="50" w:author="HW user8" w:date="2020-12-29T15:35:00Z">
        <w:r w:rsidR="0004422F">
          <w:rPr>
            <w:lang w:eastAsia="zh-CN"/>
          </w:rPr>
          <w:t xml:space="preserve"> or performed during </w:t>
        </w:r>
        <w:r w:rsidR="0004422F" w:rsidRPr="00A7799E">
          <w:rPr>
            <w:lang w:eastAsia="ko-KR"/>
          </w:rPr>
          <w:t>Model B discovery</w:t>
        </w:r>
      </w:ins>
      <w:r w:rsidRPr="005008E2">
        <w:rPr>
          <w:lang w:eastAsia="zh-CN"/>
        </w:rPr>
        <w:t xml:space="preserve">. </w:t>
      </w:r>
      <w:del w:id="51" w:author="HW user8" w:date="2020-12-29T15:38:00Z">
        <w:r w:rsidRPr="005008E2" w:rsidDel="0004422F">
          <w:rPr>
            <w:lang w:eastAsia="zh-CN"/>
          </w:rPr>
          <w:delText xml:space="preserve">This </w:delText>
        </w:r>
      </w:del>
      <w:ins w:id="52" w:author="HW user8" w:date="2020-12-29T15:38:00Z">
        <w:r w:rsidR="0004422F" w:rsidRPr="005008E2">
          <w:rPr>
            <w:lang w:eastAsia="zh-CN"/>
          </w:rPr>
          <w:t>Th</w:t>
        </w:r>
        <w:r w:rsidR="0004422F">
          <w:rPr>
            <w:lang w:eastAsia="zh-CN"/>
          </w:rPr>
          <w:t>e</w:t>
        </w:r>
        <w:r w:rsidR="0004422F" w:rsidRPr="005008E2">
          <w:rPr>
            <w:lang w:eastAsia="zh-CN"/>
          </w:rPr>
          <w:t xml:space="preserve"> integrated </w:t>
        </w:r>
      </w:ins>
      <w:r w:rsidRPr="005008E2">
        <w:rPr>
          <w:lang w:eastAsia="zh-CN"/>
        </w:rPr>
        <w:t xml:space="preserve">solution does not need the standalone discovery and is more efficient, by following the R16 V2X mechanism. In Sol#8, the Source UE adds a relay indication in the DCR message </w:t>
      </w:r>
      <w:ins w:id="53" w:author="HW user8" w:date="2020-12-29T15:38:00Z">
        <w:r w:rsidR="0004422F">
          <w:rPr>
            <w:lang w:eastAsia="zh-CN"/>
          </w:rPr>
          <w:t xml:space="preserve">or </w:t>
        </w:r>
        <w:r w:rsidR="0004422F" w:rsidRPr="005008E2">
          <w:rPr>
            <w:lang w:eastAsia="ko-KR"/>
          </w:rPr>
          <w:t>Solicitation message</w:t>
        </w:r>
        <w:r w:rsidR="0004422F" w:rsidRPr="005008E2">
          <w:rPr>
            <w:lang w:eastAsia="zh-CN"/>
          </w:rPr>
          <w:t xml:space="preserve"> </w:t>
        </w:r>
      </w:ins>
      <w:r w:rsidRPr="005008E2">
        <w:rPr>
          <w:lang w:eastAsia="zh-CN"/>
        </w:rPr>
        <w:t>to indicate whether a UE-to-UE Relay may be used. Target UE performs the UE-to-UE Relay selection. The Target UE may establish an indirect and a direct communication path with the Source UE. Source UE performs the path selection between the direct path and indirect path.</w:t>
      </w:r>
    </w:p>
    <w:p w14:paraId="7E25BABB" w14:textId="32D4A854" w:rsidR="005008E2" w:rsidRPr="005008E2" w:rsidRDefault="005008E2" w:rsidP="00F6204A">
      <w:pPr>
        <w:pStyle w:val="B1"/>
        <w:rPr>
          <w:lang w:eastAsia="zh-CN"/>
        </w:rPr>
      </w:pPr>
      <w:r w:rsidRPr="005008E2">
        <w:rPr>
          <w:lang w:eastAsia="zh-CN"/>
        </w:rPr>
        <w:t>-</w:t>
      </w:r>
      <w:r w:rsidRPr="005008E2">
        <w:rPr>
          <w:lang w:eastAsia="zh-CN"/>
        </w:rPr>
        <w:tab/>
        <w:t>Sol#11 proposes the Relay discovery within the group members using Model A and Model B. However, the solution is limited to the Relay discovery within the group members. Sol#11 also proposes a new frame format, where the new fields Relay Layer-2 ID and Direction are added. This new frame format has significant impacts on Source/Target UEs and Relay UE, and the feasibility should be evaluated by RAN WGs.</w:t>
      </w:r>
    </w:p>
    <w:p w14:paraId="08799511" w14:textId="77777777" w:rsidR="005008E2" w:rsidRPr="005008E2" w:rsidRDefault="005008E2" w:rsidP="00F6204A">
      <w:pPr>
        <w:pStyle w:val="B1"/>
        <w:rPr>
          <w:lang w:eastAsia="zh-CN"/>
        </w:rPr>
      </w:pPr>
      <w:r w:rsidRPr="005008E2">
        <w:rPr>
          <w:lang w:eastAsia="zh-CN"/>
        </w:rPr>
        <w:t>-</w:t>
      </w:r>
      <w:r w:rsidRPr="005008E2">
        <w:rPr>
          <w:lang w:eastAsia="zh-CN"/>
        </w:rPr>
        <w:tab/>
        <w:t>Sol#31 provides the QoS control mechanism with E2E QoS parameter division by the UE-to-UE Relay. After the PC5 QoS parameters splitting for two PC5 links, the AS layer configurations for PC5 QoS parameters in each of the PC5 links can be achieved according to legacy mechanisms in Rel-16 V2X. How the UE-to-UE Relay transfers the data to support the QoS enforcement depends on RAN specified L2 relay method.</w:t>
      </w:r>
    </w:p>
    <w:p w14:paraId="3B586DD7" w14:textId="77777777" w:rsidR="005008E2" w:rsidRPr="005008E2" w:rsidRDefault="005008E2" w:rsidP="00F6204A">
      <w:pPr>
        <w:pStyle w:val="B1"/>
        <w:rPr>
          <w:lang w:eastAsia="zh-CN"/>
        </w:rPr>
      </w:pPr>
      <w:r w:rsidRPr="005008E2">
        <w:rPr>
          <w:lang w:eastAsia="zh-CN"/>
        </w:rPr>
        <w:t>-</w:t>
      </w:r>
      <w:r w:rsidRPr="005008E2">
        <w:rPr>
          <w:lang w:eastAsia="zh-CN"/>
        </w:rPr>
        <w:tab/>
        <w:t>Sol#33 proposes Relay selection mechanisms. The core network assists Relay discovery and selection based the relative location between the UEs. Sol#33 has the impact on both UE and core network, and does not apply to out of coverage case.</w:t>
      </w:r>
    </w:p>
    <w:p w14:paraId="4A7AA194" w14:textId="77777777" w:rsidR="005008E2" w:rsidRPr="005008E2" w:rsidRDefault="005008E2" w:rsidP="00F6204A">
      <w:pPr>
        <w:pStyle w:val="B1"/>
        <w:rPr>
          <w:lang w:eastAsia="zh-CN"/>
        </w:rPr>
      </w:pPr>
      <w:r w:rsidRPr="005008E2">
        <w:rPr>
          <w:lang w:eastAsia="zh-CN"/>
        </w:rPr>
        <w:t>-</w:t>
      </w:r>
      <w:r w:rsidRPr="005008E2">
        <w:rPr>
          <w:lang w:eastAsia="zh-CN"/>
        </w:rPr>
        <w:tab/>
        <w:t>Sol#36 proposes PCF based service authorization and provisioning for UE-to-UE Relay Service. And it has been concluded in clause 8.8.</w:t>
      </w:r>
    </w:p>
    <w:p w14:paraId="1149F7B6" w14:textId="5A522DC0" w:rsidR="00DE6C13" w:rsidRDefault="005008E2" w:rsidP="00F6204A">
      <w:pPr>
        <w:pStyle w:val="B1"/>
        <w:rPr>
          <w:lang w:eastAsia="zh-CN"/>
        </w:rPr>
      </w:pPr>
      <w:r w:rsidRPr="005008E2">
        <w:rPr>
          <w:lang w:eastAsia="zh-CN"/>
        </w:rPr>
        <w:t>-</w:t>
      </w:r>
      <w:r w:rsidRPr="005008E2">
        <w:rPr>
          <w:lang w:eastAsia="zh-CN"/>
        </w:rPr>
        <w:tab/>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w:t>
      </w:r>
      <w:r w:rsidRPr="005008E2">
        <w:rPr>
          <w:lang w:eastAsia="zh-CN"/>
        </w:rPr>
        <w:lastRenderedPageBreak/>
        <w:t>established between the peer UEs via the new Relay UE. The radio criteria on Relay reselection is decided by RAN2. 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 Source UE or Target UE finds that the new Relay UE can provide better signal quality than the old Relay UE. Thus, Sol#50 and Sol#8 can be used for UE-to-UE Relay reselection under different conditions. If Source UE or Target UE has the knowledge on some new Relay UEs can provide better signal quality than the old Relay UE, then Sol#50 can be used. Otherwise, Sol#8 can be used.</w:t>
      </w:r>
    </w:p>
    <w:p w14:paraId="6E461D95" w14:textId="08D8E764" w:rsidR="00C220B9" w:rsidRPr="00F12919" w:rsidDel="0046086A" w:rsidRDefault="00C220B9" w:rsidP="00C220B9">
      <w:pPr>
        <w:pBdr>
          <w:top w:val="single" w:sz="4" w:space="1" w:color="auto"/>
          <w:left w:val="single" w:sz="4" w:space="4" w:color="auto"/>
          <w:bottom w:val="single" w:sz="4" w:space="1" w:color="auto"/>
          <w:right w:val="single" w:sz="4" w:space="4" w:color="auto"/>
        </w:pBdr>
        <w:shd w:val="clear" w:color="auto" w:fill="FFFF00"/>
        <w:jc w:val="center"/>
        <w:outlineLvl w:val="0"/>
        <w:rPr>
          <w:del w:id="54" w:author="Huawei C Tuesday" w:date="2021-03-02T15:01:00Z"/>
          <w:rFonts w:ascii="Arial" w:eastAsia="MS Mincho" w:hAnsi="Arial" w:cs="Arial"/>
          <w:color w:val="FF0000"/>
          <w:sz w:val="28"/>
          <w:szCs w:val="28"/>
          <w:lang w:val="en-US"/>
        </w:rPr>
      </w:pPr>
      <w:del w:id="55" w:author="Huawei C Tuesday" w:date="2021-03-02T15:01:00Z">
        <w:r w:rsidRPr="0042466D" w:rsidDel="0046086A">
          <w:rPr>
            <w:rFonts w:ascii="Arial" w:hAnsi="Arial" w:cs="Arial"/>
            <w:color w:val="FF0000"/>
            <w:sz w:val="28"/>
            <w:szCs w:val="28"/>
            <w:lang w:val="en-US"/>
          </w:rPr>
          <w:delText>* *</w:delText>
        </w:r>
        <w:r w:rsidDel="0046086A">
          <w:rPr>
            <w:rFonts w:ascii="Arial" w:hAnsi="Arial" w:cs="Arial"/>
            <w:color w:val="FF0000"/>
            <w:sz w:val="28"/>
            <w:szCs w:val="28"/>
            <w:lang w:val="en-US"/>
          </w:rPr>
          <w:delText xml:space="preserve"> *</w:delText>
        </w:r>
        <w:r w:rsidRPr="0042466D" w:rsidDel="0046086A">
          <w:rPr>
            <w:rFonts w:ascii="Arial" w:hAnsi="Arial" w:cs="Arial"/>
            <w:color w:val="FF0000"/>
            <w:sz w:val="28"/>
            <w:szCs w:val="28"/>
            <w:lang w:val="en-US"/>
          </w:rPr>
          <w:delText xml:space="preserve"> * </w:delText>
        </w:r>
        <w:r w:rsidDel="0046086A">
          <w:rPr>
            <w:rFonts w:ascii="Arial" w:hAnsi="Arial" w:cs="Arial"/>
            <w:color w:val="FF0000"/>
            <w:sz w:val="28"/>
            <w:szCs w:val="28"/>
            <w:lang w:val="en-US" w:eastAsia="zh-CN"/>
          </w:rPr>
          <w:delText>Second</w:delText>
        </w:r>
        <w:r w:rsidRPr="0042466D" w:rsidDel="0046086A">
          <w:rPr>
            <w:rFonts w:ascii="Arial" w:hAnsi="Arial" w:cs="Arial"/>
            <w:color w:val="FF0000"/>
            <w:sz w:val="28"/>
            <w:szCs w:val="28"/>
            <w:lang w:val="en-US"/>
          </w:rPr>
          <w:delText xml:space="preserve"> </w:delText>
        </w:r>
        <w:commentRangeStart w:id="56"/>
        <w:r w:rsidRPr="0042466D" w:rsidDel="0046086A">
          <w:rPr>
            <w:rFonts w:ascii="Arial" w:hAnsi="Arial" w:cs="Arial"/>
            <w:color w:val="FF0000"/>
            <w:sz w:val="28"/>
            <w:szCs w:val="28"/>
            <w:lang w:val="en-US"/>
          </w:rPr>
          <w:delText xml:space="preserve">change </w:delText>
        </w:r>
      </w:del>
      <w:commentRangeEnd w:id="56"/>
      <w:r w:rsidR="00B306EE">
        <w:rPr>
          <w:rStyle w:val="CommentReference"/>
        </w:rPr>
        <w:commentReference w:id="56"/>
      </w:r>
      <w:del w:id="58" w:author="Huawei C Tuesday" w:date="2021-03-02T15:01:00Z">
        <w:r w:rsidRPr="0042466D" w:rsidDel="0046086A">
          <w:rPr>
            <w:rFonts w:ascii="Arial" w:hAnsi="Arial" w:cs="Arial"/>
            <w:color w:val="FF0000"/>
            <w:sz w:val="28"/>
            <w:szCs w:val="28"/>
            <w:lang w:val="en-US"/>
          </w:rPr>
          <w:delText>* * * *</w:delText>
        </w:r>
      </w:del>
    </w:p>
    <w:p w14:paraId="12E9CC8D" w14:textId="4F45A2EF" w:rsidR="00C220B9" w:rsidRPr="00C13AB4" w:rsidDel="0046086A" w:rsidRDefault="00C220B9" w:rsidP="00C220B9">
      <w:pPr>
        <w:keepNext/>
        <w:keepLines/>
        <w:overflowPunct/>
        <w:autoSpaceDE/>
        <w:autoSpaceDN/>
        <w:adjustRightInd/>
        <w:spacing w:before="180"/>
        <w:ind w:left="1134" w:hanging="1134"/>
        <w:textAlignment w:val="auto"/>
        <w:outlineLvl w:val="1"/>
        <w:rPr>
          <w:del w:id="59" w:author="Huawei C Tuesday" w:date="2021-03-02T15:01:00Z"/>
          <w:rFonts w:ascii="Arial" w:eastAsia="SimSun" w:hAnsi="Arial"/>
          <w:color w:val="auto"/>
          <w:sz w:val="32"/>
          <w:lang w:eastAsia="zh-CN"/>
        </w:rPr>
      </w:pPr>
      <w:bookmarkStart w:id="60" w:name="_Toc50557387"/>
      <w:bookmarkStart w:id="61" w:name="_Toc50549073"/>
      <w:bookmarkStart w:id="62" w:name="_Toc55202381"/>
      <w:bookmarkStart w:id="63" w:name="_Toc57210008"/>
      <w:bookmarkStart w:id="64" w:name="_Toc57366399"/>
      <w:del w:id="65" w:author="Huawei C Tuesday" w:date="2021-03-02T15:01:00Z">
        <w:r w:rsidRPr="00C13AB4" w:rsidDel="0046086A">
          <w:rPr>
            <w:rFonts w:ascii="Arial" w:eastAsia="SimSun" w:hAnsi="Arial"/>
            <w:color w:val="auto"/>
            <w:sz w:val="32"/>
            <w:lang w:eastAsia="zh-CN"/>
          </w:rPr>
          <w:delText>8.4</w:delText>
        </w:r>
        <w:r w:rsidRPr="00C13AB4" w:rsidDel="0046086A">
          <w:rPr>
            <w:rFonts w:ascii="Arial" w:eastAsia="SimSun" w:hAnsi="Arial"/>
            <w:color w:val="auto"/>
            <w:sz w:val="32"/>
            <w:lang w:eastAsia="zh-CN"/>
          </w:rPr>
          <w:tab/>
          <w:delText xml:space="preserve">Key Issue #4: </w:delText>
        </w:r>
        <w:r w:rsidRPr="00C13AB4" w:rsidDel="0046086A">
          <w:rPr>
            <w:rFonts w:ascii="Arial" w:eastAsia="SimSun" w:hAnsi="Arial"/>
            <w:color w:val="auto"/>
            <w:sz w:val="32"/>
            <w:lang w:eastAsia="en-US"/>
          </w:rPr>
          <w:delText>Support of UE-to-UE Relay</w:delText>
        </w:r>
        <w:bookmarkEnd w:id="60"/>
        <w:bookmarkEnd w:id="61"/>
        <w:bookmarkEnd w:id="62"/>
        <w:bookmarkEnd w:id="63"/>
        <w:bookmarkEnd w:id="64"/>
      </w:del>
    </w:p>
    <w:p w14:paraId="2E58F499" w14:textId="4A756588" w:rsidR="00C220B9" w:rsidRPr="00C13AB4" w:rsidDel="0046086A" w:rsidRDefault="00C220B9" w:rsidP="00C220B9">
      <w:pPr>
        <w:overflowPunct/>
        <w:autoSpaceDE/>
        <w:autoSpaceDN/>
        <w:adjustRightInd/>
        <w:textAlignment w:val="auto"/>
        <w:rPr>
          <w:del w:id="66" w:author="Huawei C Tuesday" w:date="2021-03-02T15:01:00Z"/>
          <w:rFonts w:eastAsia="SimSun"/>
          <w:color w:val="auto"/>
          <w:lang w:eastAsia="ko-KR"/>
        </w:rPr>
      </w:pPr>
      <w:del w:id="67" w:author="Huawei C Tuesday" w:date="2021-03-02T15:01:00Z">
        <w:r w:rsidRPr="00C13AB4" w:rsidDel="0046086A">
          <w:rPr>
            <w:rFonts w:eastAsia="SimSun"/>
            <w:color w:val="auto"/>
            <w:lang w:eastAsia="ko-KR"/>
          </w:rPr>
          <w:delText xml:space="preserve">For </w:delText>
        </w:r>
        <w:r w:rsidRPr="00C13AB4" w:rsidDel="0046086A">
          <w:rPr>
            <w:rFonts w:eastAsia="SimSun"/>
            <w:color w:val="auto"/>
            <w:lang w:eastAsia="zh-CN"/>
          </w:rPr>
          <w:delText>Key Issue #4 (Support of UE-to-UE Relay)</w:delText>
        </w:r>
        <w:r w:rsidRPr="00C13AB4" w:rsidDel="0046086A">
          <w:rPr>
            <w:rFonts w:eastAsia="SimSun"/>
            <w:color w:val="auto"/>
            <w:lang w:eastAsia="ko-KR"/>
          </w:rPr>
          <w:delText>,</w:delText>
        </w:r>
        <w:r w:rsidRPr="00C13AB4" w:rsidDel="0046086A">
          <w:rPr>
            <w:rFonts w:eastAsia="SimSun"/>
            <w:color w:val="auto"/>
            <w:lang w:eastAsia="zh-CN"/>
          </w:rPr>
          <w:delText xml:space="preserve"> the followings are taken as interim conclusions</w:delText>
        </w:r>
        <w:r w:rsidRPr="00C13AB4" w:rsidDel="0046086A">
          <w:rPr>
            <w:rFonts w:eastAsia="SimSun"/>
            <w:color w:val="auto"/>
            <w:lang w:eastAsia="ko-KR"/>
          </w:rPr>
          <w:delText>:</w:delText>
        </w:r>
      </w:del>
    </w:p>
    <w:p w14:paraId="25AC4DFA" w14:textId="5F6ED82A" w:rsidR="00C220B9" w:rsidRPr="00C13AB4" w:rsidDel="0046086A" w:rsidRDefault="00C220B9" w:rsidP="00F6204A">
      <w:pPr>
        <w:pStyle w:val="B1"/>
        <w:rPr>
          <w:del w:id="68" w:author="Huawei C Tuesday" w:date="2021-03-02T15:01:00Z"/>
          <w:lang w:eastAsia="en-US"/>
        </w:rPr>
      </w:pPr>
      <w:del w:id="69" w:author="Huawei C Tuesday" w:date="2021-03-02T15:01:00Z">
        <w:r w:rsidRPr="00C13AB4" w:rsidDel="0046086A">
          <w:rPr>
            <w:lang w:eastAsia="en-US"/>
          </w:rPr>
          <w:delText>-</w:delText>
        </w:r>
        <w:r w:rsidRPr="00C13AB4" w:rsidDel="0046086A">
          <w:rPr>
            <w:lang w:eastAsia="en-US"/>
          </w:rPr>
          <w:tab/>
          <w:delText>UE-to-UE Relay conclusions are subject to confirmation from RAN WG2 and SA WG3 for normative work.</w:delText>
        </w:r>
      </w:del>
    </w:p>
    <w:p w14:paraId="5E3832BB" w14:textId="3F1FF412" w:rsidR="00C220B9" w:rsidRPr="00C13AB4" w:rsidDel="0046086A" w:rsidRDefault="00C220B9" w:rsidP="00F6204A">
      <w:pPr>
        <w:pStyle w:val="B1"/>
        <w:rPr>
          <w:del w:id="70" w:author="Huawei C Tuesday" w:date="2021-03-02T15:01:00Z"/>
          <w:lang w:eastAsia="zh-CN"/>
        </w:rPr>
      </w:pPr>
      <w:del w:id="71" w:author="Huawei C Tuesday" w:date="2021-03-02T15:01:00Z">
        <w:r w:rsidRPr="00C13AB4" w:rsidDel="0046086A">
          <w:rPr>
            <w:lang w:eastAsia="zh-CN"/>
          </w:rPr>
          <w:delText>-</w:delText>
        </w:r>
        <w:r w:rsidRPr="00C13AB4" w:rsidDel="0046086A">
          <w:rPr>
            <w:lang w:eastAsia="zh-CN"/>
          </w:rPr>
          <w:tab/>
          <w:delText>The final decision on whether or not to proceed with Layer-2 and/or Layer-3 into normative work will be made in cooperation with other WGs.</w:delText>
        </w:r>
      </w:del>
    </w:p>
    <w:p w14:paraId="2CFF11A4" w14:textId="71AFABD0" w:rsidR="00C220B9" w:rsidRPr="00C13AB4" w:rsidDel="0046086A" w:rsidRDefault="00C220B9" w:rsidP="00C220B9">
      <w:pPr>
        <w:overflowPunct/>
        <w:autoSpaceDE/>
        <w:autoSpaceDN/>
        <w:adjustRightInd/>
        <w:textAlignment w:val="auto"/>
        <w:rPr>
          <w:del w:id="72" w:author="Huawei C Tuesday" w:date="2021-03-02T15:01:00Z"/>
          <w:rFonts w:eastAsia="SimSun"/>
          <w:color w:val="auto"/>
          <w:lang w:eastAsia="zh-CN"/>
        </w:rPr>
      </w:pPr>
      <w:del w:id="73" w:author="Huawei C Tuesday" w:date="2021-03-02T15:01:00Z">
        <w:r w:rsidRPr="00C13AB4" w:rsidDel="0046086A">
          <w:rPr>
            <w:rFonts w:eastAsia="SimSun"/>
            <w:color w:val="auto"/>
            <w:lang w:eastAsia="zh-CN"/>
          </w:rPr>
          <w:delText>The followings are taken as interim conclusion for Layer-3 UE-to-UE relay:</w:delText>
        </w:r>
      </w:del>
    </w:p>
    <w:p w14:paraId="50549506" w14:textId="26E8DA1D" w:rsidR="00C220B9" w:rsidRPr="00C13AB4" w:rsidDel="0046086A" w:rsidRDefault="00C220B9" w:rsidP="00F6204A">
      <w:pPr>
        <w:pStyle w:val="B1"/>
        <w:rPr>
          <w:del w:id="74" w:author="Huawei C Tuesday" w:date="2021-03-02T15:01:00Z"/>
          <w:lang w:eastAsia="en-US"/>
        </w:rPr>
      </w:pPr>
      <w:del w:id="75" w:author="Huawei C Tuesday" w:date="2021-03-02T15:01:00Z">
        <w:r w:rsidRPr="00C13AB4" w:rsidDel="0046086A">
          <w:rPr>
            <w:lang w:eastAsia="zh-CN"/>
          </w:rPr>
          <w:delText>-</w:delText>
        </w:r>
        <w:r w:rsidRPr="00C13AB4" w:rsidDel="0046086A">
          <w:rPr>
            <w:lang w:eastAsia="zh-CN"/>
          </w:rPr>
          <w:tab/>
        </w:r>
        <w:r w:rsidRPr="00C13AB4" w:rsidDel="0046086A">
          <w:rPr>
            <w:lang w:eastAsia="en-US"/>
          </w:rPr>
          <w:delText>No showstopper has been identified by SA2 for L3 UE-to-UE solution. SA WG2 recommends L3 UE-to-UE Relay proceed into normative work, subject to RAN2 and SA3 conclusion.</w:delText>
        </w:r>
      </w:del>
    </w:p>
    <w:p w14:paraId="57E5D5DA" w14:textId="525A1E06" w:rsidR="00C220B9" w:rsidDel="0046086A" w:rsidRDefault="00C220B9" w:rsidP="00F6204A">
      <w:pPr>
        <w:pStyle w:val="B1"/>
        <w:rPr>
          <w:ins w:id="76" w:author="HW user8" w:date="2020-12-29T17:05:00Z"/>
          <w:del w:id="77" w:author="Huawei C Tuesday" w:date="2021-03-02T15:01:00Z"/>
          <w:lang w:eastAsia="en-US"/>
        </w:rPr>
      </w:pPr>
      <w:del w:id="78" w:author="Huawei C Tuesday" w:date="2021-03-02T15:01:00Z">
        <w:r w:rsidRPr="00C13AB4" w:rsidDel="0046086A">
          <w:rPr>
            <w:lang w:eastAsia="en-US"/>
          </w:rPr>
          <w:delText>-</w:delText>
        </w:r>
        <w:r w:rsidRPr="00C13AB4" w:rsidDel="0046086A">
          <w:rPr>
            <w:lang w:eastAsia="en-US"/>
          </w:rPr>
          <w:tab/>
          <w:delTex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delText>
        </w:r>
      </w:del>
    </w:p>
    <w:p w14:paraId="274A01C2" w14:textId="08FE311C" w:rsidR="00C220B9" w:rsidRPr="007B19EA" w:rsidDel="005929CA" w:rsidRDefault="00C220B9" w:rsidP="007B19EA">
      <w:pPr>
        <w:pStyle w:val="NO"/>
        <w:rPr>
          <w:del w:id="79" w:author="Huawei C Tuesday" w:date="2021-03-02T14:48:00Z"/>
        </w:rPr>
      </w:pPr>
      <w:ins w:id="80" w:author="HW user8" w:date="2020-12-29T17:09:00Z">
        <w:del w:id="81" w:author="Huawei C Tuesday" w:date="2021-03-02T14:48:00Z">
          <w:r w:rsidRPr="007B19EA" w:rsidDel="005929CA">
            <w:delText>NOTE 1</w:delText>
          </w:r>
        </w:del>
      </w:ins>
      <w:ins w:id="82" w:author="HW user8" w:date="2020-12-29T17:05:00Z">
        <w:del w:id="83" w:author="Huawei C Tuesday" w:date="2021-03-02T14:48:00Z">
          <w:r w:rsidRPr="007B19EA" w:rsidDel="005929CA">
            <w:delText>:</w:delText>
          </w:r>
          <w:r w:rsidRPr="007B19EA" w:rsidDel="005929CA">
            <w:tab/>
            <w:delText>It is left to SA WG3 to decide the details of how to support end-to-end security between the Source UE and Target UE</w:delText>
          </w:r>
        </w:del>
      </w:ins>
      <w:ins w:id="84" w:author="HW user8" w:date="2020-12-29T17:06:00Z">
        <w:del w:id="85" w:author="Huawei C Tuesday" w:date="2021-03-02T14:48:00Z">
          <w:r w:rsidRPr="007B19EA" w:rsidDel="005929CA">
            <w:delText xml:space="preserve"> for IP traffic and Non-IP traffic</w:delText>
          </w:r>
        </w:del>
      </w:ins>
      <w:ins w:id="86" w:author="HW user8" w:date="2020-12-29T17:05:00Z">
        <w:del w:id="87" w:author="Huawei C Tuesday" w:date="2021-03-02T14:48:00Z">
          <w:r w:rsidRPr="007B19EA" w:rsidDel="005929CA">
            <w:delText>.</w:delText>
          </w:r>
        </w:del>
      </w:ins>
    </w:p>
    <w:p w14:paraId="5D324917" w14:textId="0F22E095" w:rsidR="00C220B9" w:rsidRPr="00C13AB4" w:rsidDel="0046086A" w:rsidRDefault="00C220B9" w:rsidP="00F6204A">
      <w:pPr>
        <w:pStyle w:val="B1"/>
        <w:rPr>
          <w:del w:id="88" w:author="Huawei C Tuesday" w:date="2021-03-02T15:01:00Z"/>
          <w:lang w:eastAsia="ko-KR"/>
        </w:rPr>
      </w:pPr>
      <w:del w:id="89" w:author="Huawei C Tuesday" w:date="2021-03-02T15:01:00Z">
        <w:r w:rsidRPr="00C13AB4" w:rsidDel="0046086A">
          <w:rPr>
            <w:lang w:eastAsia="ko-KR"/>
          </w:rPr>
          <w:delText>-</w:delText>
        </w:r>
        <w:r w:rsidRPr="00C13AB4" w:rsidDel="0046086A">
          <w:rPr>
            <w:lang w:eastAsia="ko-KR"/>
          </w:rPr>
          <w:tab/>
          <w:delText>UE-to-UE Relay discovery and selection are supported by:</w:delText>
        </w:r>
      </w:del>
    </w:p>
    <w:p w14:paraId="6D2ADA7C" w14:textId="398EECF8" w:rsidR="00C220B9" w:rsidRPr="00C13AB4" w:rsidDel="0046086A" w:rsidRDefault="00C220B9" w:rsidP="00F6204A">
      <w:pPr>
        <w:pStyle w:val="B2"/>
        <w:rPr>
          <w:del w:id="90" w:author="Huawei C Tuesday" w:date="2021-03-02T15:01:00Z"/>
          <w:lang w:eastAsia="ko-KR"/>
        </w:rPr>
      </w:pPr>
      <w:del w:id="91" w:author="Huawei C Tuesday" w:date="2021-03-02T15:01:00Z">
        <w:r w:rsidRPr="00C13AB4" w:rsidDel="0046086A">
          <w:rPr>
            <w:lang w:eastAsia="zh-CN"/>
          </w:rPr>
          <w:delText>-</w:delText>
        </w:r>
        <w:r w:rsidRPr="00C13AB4" w:rsidDel="0046086A">
          <w:rPr>
            <w:lang w:eastAsia="zh-CN"/>
          </w:rPr>
          <w:tab/>
        </w:r>
        <w:r w:rsidRPr="00C13AB4" w:rsidDel="0046086A">
          <w:rPr>
            <w:lang w:eastAsia="ko-KR"/>
          </w:rPr>
          <w:delText>Model A discovery (as described in sol#11);</w:delText>
        </w:r>
      </w:del>
    </w:p>
    <w:p w14:paraId="200CACCD" w14:textId="51FE9B38" w:rsidR="00C220B9" w:rsidRPr="00C13AB4" w:rsidDel="0046086A" w:rsidRDefault="00C220B9" w:rsidP="00F6204A">
      <w:pPr>
        <w:pStyle w:val="B2"/>
        <w:rPr>
          <w:del w:id="92" w:author="Huawei C Tuesday" w:date="2021-03-02T15:01:00Z"/>
          <w:lang w:eastAsia="ko-KR"/>
        </w:rPr>
      </w:pPr>
      <w:del w:id="93" w:author="Huawei C Tuesday" w:date="2021-03-02T15:01:00Z">
        <w:r w:rsidRPr="00C13AB4" w:rsidDel="0046086A">
          <w:rPr>
            <w:lang w:eastAsia="zh-CN"/>
          </w:rPr>
          <w:delText>-</w:delText>
        </w:r>
        <w:r w:rsidRPr="00C13AB4" w:rsidDel="0046086A">
          <w:rPr>
            <w:lang w:eastAsia="zh-CN"/>
          </w:rPr>
          <w:tab/>
        </w:r>
        <w:r w:rsidRPr="00C13AB4" w:rsidDel="0046086A">
          <w:rPr>
            <w:lang w:eastAsia="ko-KR"/>
          </w:rPr>
          <w:delText>Model B discovery (as described in sol#8); and</w:delText>
        </w:r>
      </w:del>
    </w:p>
    <w:p w14:paraId="214E01BA" w14:textId="18F90C36" w:rsidR="00C220B9" w:rsidRPr="00C13AB4" w:rsidDel="0046086A" w:rsidRDefault="00C220B9" w:rsidP="00F6204A">
      <w:pPr>
        <w:pStyle w:val="B2"/>
        <w:rPr>
          <w:del w:id="94" w:author="Huawei C Tuesday" w:date="2021-03-02T15:01:00Z"/>
          <w:lang w:eastAsia="ko-KR"/>
        </w:rPr>
      </w:pPr>
      <w:del w:id="95" w:author="Huawei C Tuesday" w:date="2021-03-02T15:01:00Z">
        <w:r w:rsidRPr="00C13AB4" w:rsidDel="0046086A">
          <w:rPr>
            <w:lang w:eastAsia="zh-CN"/>
          </w:rPr>
          <w:delText>-</w:delText>
        </w:r>
        <w:r w:rsidRPr="00C13AB4" w:rsidDel="0046086A">
          <w:rPr>
            <w:lang w:eastAsia="zh-CN"/>
          </w:rPr>
          <w:tab/>
        </w:r>
        <w:r w:rsidRPr="00C13AB4" w:rsidDel="0046086A">
          <w:rPr>
            <w:lang w:eastAsia="ko-KR"/>
          </w:rPr>
          <w:delText>Integrated PC5 unicast link establishment procedure (as described in sol#8).</w:delText>
        </w:r>
      </w:del>
    </w:p>
    <w:p w14:paraId="48A4FA76" w14:textId="789ECD6D" w:rsidR="00C220B9" w:rsidRPr="00C13AB4" w:rsidDel="0046086A" w:rsidRDefault="00C220B9" w:rsidP="00F6204A">
      <w:pPr>
        <w:pStyle w:val="B1"/>
        <w:rPr>
          <w:del w:id="96" w:author="Huawei C Tuesday" w:date="2021-03-02T15:01:00Z"/>
          <w:lang w:eastAsia="zh-CN"/>
        </w:rPr>
      </w:pPr>
      <w:del w:id="97" w:author="Huawei C Tuesday" w:date="2021-03-02T15:01:00Z">
        <w:r w:rsidRPr="00C13AB4" w:rsidDel="0046086A">
          <w:rPr>
            <w:lang w:eastAsia="zh-CN"/>
          </w:rPr>
          <w:delText>-</w:delText>
        </w:r>
        <w:r w:rsidRPr="00C13AB4" w:rsidDel="0046086A">
          <w:rPr>
            <w:lang w:eastAsia="zh-CN"/>
          </w:rPr>
          <w:tab/>
          <w:delText>UE-to-UE relay reselection</w:delText>
        </w:r>
      </w:del>
    </w:p>
    <w:p w14:paraId="7C295C0D" w14:textId="456353C3" w:rsidR="00C220B9" w:rsidRPr="00C13AB4" w:rsidDel="0046086A" w:rsidRDefault="00C220B9" w:rsidP="00F6204A">
      <w:pPr>
        <w:pStyle w:val="B1"/>
        <w:rPr>
          <w:del w:id="98" w:author="Huawei C Tuesday" w:date="2021-03-02T15:01:00Z"/>
          <w:lang w:eastAsia="ko-KR"/>
        </w:rPr>
      </w:pPr>
      <w:del w:id="99" w:author="Huawei C Tuesday" w:date="2021-03-02T15:01:00Z">
        <w:r w:rsidRPr="00C13AB4" w:rsidDel="0046086A">
          <w:rPr>
            <w:lang w:eastAsia="ko-KR"/>
          </w:rPr>
          <w:tab/>
          <w:delText xml:space="preserve">The relay reselection can be viewed just like redoing the relay selection </w:delText>
        </w:r>
        <w:r w:rsidRPr="00C13AB4" w:rsidDel="0046086A">
          <w:rPr>
            <w:lang w:eastAsia="zh-CN"/>
          </w:rPr>
          <w:delText xml:space="preserve">as described in Sol#8 </w:delText>
        </w:r>
        <w:r w:rsidRPr="00C13AB4" w:rsidDel="0046086A">
          <w:rPr>
            <w:lang w:eastAsia="ko-KR"/>
          </w:rPr>
          <w:delText>or be performed as described in Sol#50. The reselection criteria are to be coordinated with RAN2 WG.</w:delText>
        </w:r>
      </w:del>
    </w:p>
    <w:p w14:paraId="59BD6119" w14:textId="75A92B02" w:rsidR="00C220B9" w:rsidRPr="00C13AB4" w:rsidDel="0046086A" w:rsidRDefault="00C220B9" w:rsidP="00F6204A">
      <w:pPr>
        <w:pStyle w:val="B1"/>
        <w:rPr>
          <w:del w:id="100" w:author="Huawei C Tuesday" w:date="2021-03-02T15:01:00Z"/>
          <w:lang w:eastAsia="zh-CN"/>
        </w:rPr>
      </w:pPr>
      <w:del w:id="101" w:author="Huawei C Tuesday" w:date="2021-03-02T15:01:00Z">
        <w:r w:rsidRPr="00C13AB4" w:rsidDel="0046086A">
          <w:rPr>
            <w:lang w:eastAsia="zh-CN"/>
          </w:rPr>
          <w:delText>-</w:delText>
        </w:r>
        <w:r w:rsidRPr="00C13AB4" w:rsidDel="0046086A">
          <w:rPr>
            <w:lang w:eastAsia="zh-CN"/>
          </w:rPr>
          <w:tab/>
          <w:delText xml:space="preserve">QoS support </w:delText>
        </w:r>
      </w:del>
    </w:p>
    <w:p w14:paraId="5142D805" w14:textId="4A1A2743" w:rsidR="00C220B9" w:rsidRPr="00C13AB4" w:rsidDel="0046086A" w:rsidRDefault="00C220B9" w:rsidP="00F6204A">
      <w:pPr>
        <w:pStyle w:val="B1"/>
        <w:rPr>
          <w:del w:id="102" w:author="Huawei C Tuesday" w:date="2021-03-02T15:01:00Z"/>
          <w:lang w:eastAsia="zh-CN"/>
        </w:rPr>
      </w:pPr>
      <w:del w:id="103" w:author="Huawei C Tuesday" w:date="2021-03-02T15:01:00Z">
        <w:r w:rsidRPr="00C13AB4" w:rsidDel="0046086A">
          <w:rPr>
            <w:lang w:eastAsia="ko-KR"/>
          </w:rPr>
          <w:tab/>
          <w:delTex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delText>
        </w:r>
      </w:del>
    </w:p>
    <w:p w14:paraId="0C660CCA" w14:textId="4CFD990A" w:rsidR="00C220B9" w:rsidRPr="00C13AB4" w:rsidDel="0046086A" w:rsidRDefault="00C220B9" w:rsidP="00C220B9">
      <w:pPr>
        <w:overflowPunct/>
        <w:autoSpaceDE/>
        <w:autoSpaceDN/>
        <w:adjustRightInd/>
        <w:jc w:val="both"/>
        <w:textAlignment w:val="auto"/>
        <w:rPr>
          <w:del w:id="104" w:author="Huawei C Tuesday" w:date="2021-03-02T15:01:00Z"/>
          <w:rFonts w:eastAsia="DengXian"/>
          <w:color w:val="auto"/>
          <w:lang w:eastAsia="zh-CN"/>
        </w:rPr>
      </w:pPr>
      <w:del w:id="105" w:author="Huawei C Tuesday" w:date="2021-03-02T15:01:00Z">
        <w:r w:rsidRPr="00C13AB4" w:rsidDel="0046086A">
          <w:rPr>
            <w:rFonts w:eastAsia="DengXian"/>
            <w:color w:val="auto"/>
            <w:lang w:eastAsia="zh-CN"/>
          </w:rPr>
          <w:delText>The following are taken as interim conclusions for the L2 UE-to-UE Relay:</w:delText>
        </w:r>
      </w:del>
    </w:p>
    <w:p w14:paraId="4205541C" w14:textId="6463EC37" w:rsidR="00C220B9" w:rsidDel="0046086A" w:rsidRDefault="00C220B9" w:rsidP="00F6204A">
      <w:pPr>
        <w:pStyle w:val="B1"/>
        <w:rPr>
          <w:ins w:id="106" w:author="HW user8" w:date="2020-12-29T17:01:00Z"/>
          <w:del w:id="107" w:author="Huawei C Tuesday" w:date="2021-03-02T15:01:00Z"/>
          <w:lang w:eastAsia="en-US"/>
        </w:rPr>
      </w:pPr>
      <w:del w:id="108" w:author="Huawei C Tuesday" w:date="2021-03-02T15:01:00Z">
        <w:r w:rsidRPr="00C13AB4" w:rsidDel="0046086A">
          <w:rPr>
            <w:lang w:eastAsia="en-US"/>
          </w:rPr>
          <w:delText>-</w:delText>
        </w:r>
        <w:r w:rsidRPr="00C13AB4" w:rsidDel="0046086A">
          <w:rPr>
            <w:lang w:eastAsia="en-US"/>
          </w:rPr>
          <w:tab/>
          <w:delText>No showstopper has been identified by SA WG2 for L2 UE-to-UE solution. SA WG2 recommends L2 UE-to-UE Relay proceed into normative work.</w:delText>
        </w:r>
      </w:del>
    </w:p>
    <w:p w14:paraId="61788EE3" w14:textId="3B3EBC87" w:rsidR="00C220B9" w:rsidRPr="00C13AB4" w:rsidDel="005929CA" w:rsidRDefault="00C220B9" w:rsidP="00F6204A">
      <w:pPr>
        <w:pStyle w:val="B1"/>
        <w:rPr>
          <w:del w:id="109" w:author="Huawei C Tuesday" w:date="2021-03-02T14:49:00Z"/>
          <w:lang w:eastAsia="en-US"/>
        </w:rPr>
      </w:pPr>
      <w:ins w:id="110" w:author="HW user8" w:date="2020-12-29T17:01:00Z">
        <w:del w:id="111" w:author="Huawei C Tuesday" w:date="2021-03-02T14:49:00Z">
          <w:r w:rsidRPr="00C13AB4" w:rsidDel="005929CA">
            <w:rPr>
              <w:lang w:eastAsia="en-US"/>
            </w:rPr>
            <w:delText>-</w:delText>
          </w:r>
          <w:r w:rsidRPr="00C13AB4" w:rsidDel="005929CA">
            <w:rPr>
              <w:lang w:eastAsia="en-US"/>
            </w:rPr>
            <w:tab/>
          </w:r>
          <w:r w:rsidDel="005929CA">
            <w:rPr>
              <w:lang w:eastAsia="en-US"/>
            </w:rPr>
            <w:delText>The connection establishment in Sol#9 can be taken as baseline.</w:delText>
          </w:r>
        </w:del>
      </w:ins>
    </w:p>
    <w:p w14:paraId="690E76B3" w14:textId="6609E290" w:rsidR="00C220B9" w:rsidRPr="00C13AB4" w:rsidDel="0046086A" w:rsidRDefault="00C220B9" w:rsidP="00C220B9">
      <w:pPr>
        <w:keepLines/>
        <w:overflowPunct/>
        <w:autoSpaceDE/>
        <w:autoSpaceDN/>
        <w:adjustRightInd/>
        <w:ind w:left="1135" w:hanging="851"/>
        <w:textAlignment w:val="auto"/>
        <w:rPr>
          <w:del w:id="112" w:author="Huawei C Tuesday" w:date="2021-03-02T15:01:00Z"/>
          <w:rFonts w:eastAsia="DengXian"/>
          <w:color w:val="auto"/>
          <w:lang w:eastAsia="zh-CN"/>
        </w:rPr>
      </w:pPr>
      <w:del w:id="113" w:author="Huawei C Tuesday" w:date="2021-03-02T15:01:00Z">
        <w:r w:rsidRPr="00C13AB4" w:rsidDel="0046086A">
          <w:rPr>
            <w:rFonts w:eastAsia="SimSun"/>
            <w:color w:val="auto"/>
            <w:lang w:eastAsia="zh-CN"/>
          </w:rPr>
          <w:delText>NOTE  1:</w:delText>
        </w:r>
        <w:r w:rsidRPr="00C13AB4" w:rsidDel="0046086A">
          <w:rPr>
            <w:rFonts w:eastAsia="SimSun"/>
            <w:color w:val="auto"/>
            <w:lang w:eastAsia="zh-CN"/>
          </w:rPr>
          <w:tab/>
          <w:delText xml:space="preserve">The operation procedures for supporting the L2 UE-to-UE Relay need coordination with RAN2 to decide how the </w:delText>
        </w:r>
        <w:r w:rsidRPr="00C13AB4" w:rsidDel="0046086A">
          <w:rPr>
            <w:rFonts w:eastAsia="SimSun"/>
            <w:color w:val="auto"/>
            <w:lang w:eastAsia="en-US"/>
          </w:rPr>
          <w:delText>UE-to-UE Relay performs the data/signalling routing.</w:delText>
        </w:r>
      </w:del>
    </w:p>
    <w:p w14:paraId="6AECA1DE" w14:textId="072F5B7F" w:rsidR="00C220B9" w:rsidRPr="00C13AB4" w:rsidDel="0046086A" w:rsidRDefault="00C220B9" w:rsidP="00C220B9">
      <w:pPr>
        <w:overflowPunct/>
        <w:autoSpaceDE/>
        <w:autoSpaceDN/>
        <w:adjustRightInd/>
        <w:ind w:left="568" w:hanging="284"/>
        <w:textAlignment w:val="auto"/>
        <w:rPr>
          <w:del w:id="114" w:author="Huawei C Tuesday" w:date="2021-03-02T15:01:00Z"/>
          <w:rFonts w:eastAsia="SimSun"/>
          <w:color w:val="auto"/>
          <w:lang w:eastAsia="zh-CN"/>
        </w:rPr>
      </w:pPr>
      <w:del w:id="115" w:author="Huawei C Tuesday" w:date="2021-03-02T15:01:00Z">
        <w:r w:rsidRPr="00C13AB4" w:rsidDel="0046086A">
          <w:rPr>
            <w:rFonts w:eastAsia="SimSun"/>
            <w:color w:val="auto"/>
            <w:lang w:eastAsia="zh-CN"/>
          </w:rPr>
          <w:delText>-</w:delText>
        </w:r>
        <w:r w:rsidRPr="00C13AB4" w:rsidDel="0046086A">
          <w:rPr>
            <w:rFonts w:eastAsia="SimSun"/>
            <w:color w:val="auto"/>
            <w:lang w:eastAsia="zh-CN"/>
          </w:rPr>
          <w:tab/>
          <w:delText>For UE-to-UE Relay discovery, both Model A and Model B are supported. It is recommended that Relay discovery is integrated into the PC5 unicast link establishment procedure.</w:delText>
        </w:r>
      </w:del>
    </w:p>
    <w:p w14:paraId="130AB09F" w14:textId="50E57DFA" w:rsidR="00C220B9" w:rsidRPr="00C13AB4" w:rsidDel="0046086A" w:rsidRDefault="00C220B9" w:rsidP="00C220B9">
      <w:pPr>
        <w:overflowPunct/>
        <w:autoSpaceDE/>
        <w:autoSpaceDN/>
        <w:adjustRightInd/>
        <w:ind w:left="568" w:hanging="284"/>
        <w:textAlignment w:val="auto"/>
        <w:rPr>
          <w:del w:id="116" w:author="Huawei C Tuesday" w:date="2021-03-02T15:01:00Z"/>
          <w:rFonts w:eastAsia="DengXian"/>
          <w:color w:val="auto"/>
          <w:lang w:eastAsia="zh-CN"/>
        </w:rPr>
      </w:pPr>
      <w:del w:id="117" w:author="Huawei C Tuesday" w:date="2021-03-02T15:01:00Z">
        <w:r w:rsidRPr="00C13AB4" w:rsidDel="0046086A">
          <w:rPr>
            <w:rFonts w:eastAsia="SimSun"/>
            <w:color w:val="auto"/>
            <w:lang w:eastAsia="zh-CN"/>
          </w:rPr>
          <w:lastRenderedPageBreak/>
          <w:delText>-</w:delText>
        </w:r>
        <w:r w:rsidRPr="00C13AB4" w:rsidDel="0046086A">
          <w:rPr>
            <w:rFonts w:eastAsia="SimSun"/>
            <w:color w:val="auto"/>
            <w:lang w:eastAsia="zh-CN"/>
          </w:rPr>
          <w:tab/>
          <w:delText xml:space="preserve">For QoS handling, Sol#31 </w:delText>
        </w:r>
        <w:r w:rsidRPr="00C13AB4" w:rsidDel="0046086A">
          <w:rPr>
            <w:rFonts w:eastAsia="SimSun"/>
            <w:color w:val="auto"/>
            <w:lang w:eastAsia="ko-KR"/>
          </w:rPr>
          <w:delText>can be taken as baseline</w:delText>
        </w:r>
        <w:r w:rsidRPr="00C13AB4" w:rsidDel="0046086A">
          <w:rPr>
            <w:rFonts w:eastAsia="SimSun"/>
            <w:color w:val="auto"/>
            <w:lang w:eastAsia="zh-CN"/>
          </w:rPr>
          <w:delText>.</w:delText>
        </w:r>
      </w:del>
    </w:p>
    <w:p w14:paraId="1C2677B1" w14:textId="0BE4620D" w:rsidR="00C220B9" w:rsidRPr="00C13AB4" w:rsidDel="0046086A" w:rsidRDefault="00C220B9" w:rsidP="00C220B9">
      <w:pPr>
        <w:keepLines/>
        <w:overflowPunct/>
        <w:autoSpaceDE/>
        <w:autoSpaceDN/>
        <w:adjustRightInd/>
        <w:ind w:left="1135" w:hanging="851"/>
        <w:textAlignment w:val="auto"/>
        <w:rPr>
          <w:del w:id="118" w:author="Huawei C Tuesday" w:date="2021-03-02T15:01:00Z"/>
          <w:rFonts w:eastAsia="SimSun"/>
          <w:color w:val="auto"/>
          <w:lang w:eastAsia="zh-CN"/>
        </w:rPr>
      </w:pPr>
      <w:del w:id="119" w:author="Huawei C Tuesday" w:date="2021-03-02T15:01:00Z">
        <w:r w:rsidRPr="00C13AB4" w:rsidDel="0046086A">
          <w:rPr>
            <w:rFonts w:eastAsia="SimSun"/>
            <w:color w:val="auto"/>
            <w:lang w:eastAsia="zh-CN"/>
          </w:rPr>
          <w:delText>NOTE 2:</w:delText>
        </w:r>
        <w:r w:rsidRPr="00C13AB4" w:rsidDel="0046086A">
          <w:rPr>
            <w:rFonts w:eastAsia="SimSun"/>
            <w:color w:val="auto"/>
            <w:lang w:eastAsia="zh-CN"/>
          </w:rPr>
          <w:tab/>
          <w:delText>It is left to RAN</w:delText>
        </w:r>
        <w:r w:rsidRPr="00C13AB4" w:rsidDel="0046086A">
          <w:rPr>
            <w:rFonts w:eastAsia="SimSun"/>
            <w:color w:val="auto"/>
            <w:lang w:eastAsia="en-US"/>
          </w:rPr>
          <w:delText> WG</w:delText>
        </w:r>
        <w:r w:rsidRPr="00C13AB4" w:rsidDel="0046086A">
          <w:rPr>
            <w:rFonts w:eastAsia="SimSun"/>
            <w:color w:val="auto"/>
            <w:lang w:eastAsia="zh-CN"/>
          </w:rPr>
          <w:delText>2 to support the QoS enforcement in AS layer</w:delText>
        </w:r>
        <w:r w:rsidRPr="00C13AB4" w:rsidDel="0046086A">
          <w:rPr>
            <w:rFonts w:eastAsia="SimSun"/>
            <w:color w:val="auto"/>
            <w:lang w:eastAsia="en-US"/>
          </w:rPr>
          <w:delText>.</w:delText>
        </w:r>
      </w:del>
    </w:p>
    <w:p w14:paraId="0ACA700F" w14:textId="7DB42C14" w:rsidR="00C220B9" w:rsidRPr="00C13AB4" w:rsidDel="0046086A" w:rsidRDefault="00C220B9" w:rsidP="00F6204A">
      <w:pPr>
        <w:pStyle w:val="B1"/>
        <w:rPr>
          <w:del w:id="120" w:author="Huawei C Tuesday" w:date="2021-03-02T15:01:00Z"/>
          <w:lang w:eastAsia="en-US"/>
        </w:rPr>
      </w:pPr>
      <w:del w:id="121" w:author="Huawei C Tuesday" w:date="2021-03-02T15:01:00Z">
        <w:r w:rsidRPr="00C13AB4" w:rsidDel="0046086A">
          <w:rPr>
            <w:lang w:eastAsia="en-US"/>
          </w:rPr>
          <w:delText>-</w:delText>
        </w:r>
        <w:r w:rsidRPr="00C13AB4" w:rsidDel="0046086A">
          <w:rPr>
            <w:lang w:eastAsia="en-US"/>
          </w:rPr>
          <w:tab/>
          <w:delText>For Relay reselection, the negotiated UE-to-UE Relay reselection in Sol#50 and the Relay selection in Sol#8 can be used under different conditions. Both Sol#50 and Sol#8 can be taken as baseline.</w:delText>
        </w:r>
      </w:del>
      <w:ins w:id="122" w:author="IDCC" w:date="2021-02-16T13:33:00Z">
        <w:del w:id="123" w:author="Huawei C Tuesday" w:date="2021-03-02T14:49:00Z">
          <w:r w:rsidR="00375E67" w:rsidDel="005929CA">
            <w:rPr>
              <w:lang w:eastAsia="en-US"/>
            </w:rPr>
            <w:delText xml:space="preserve"> </w:delText>
          </w:r>
          <w:commentRangeStart w:id="124"/>
          <w:r w:rsidR="00375E67" w:rsidRPr="00B2456A" w:rsidDel="005929CA">
            <w:rPr>
              <w:lang w:eastAsia="en-US"/>
            </w:rPr>
            <w:delText>The reselection criteria are to be coordinated with RAN2 WG.</w:delText>
          </w:r>
        </w:del>
      </w:ins>
      <w:commentRangeEnd w:id="124"/>
      <w:ins w:id="125" w:author="IDCC" w:date="2021-02-16T13:34:00Z">
        <w:del w:id="126" w:author="Huawei C Tuesday" w:date="2021-03-02T14:49:00Z">
          <w:r w:rsidR="00375E67" w:rsidDel="005929CA">
            <w:rPr>
              <w:rStyle w:val="CommentReference"/>
            </w:rPr>
            <w:commentReference w:id="124"/>
          </w:r>
        </w:del>
      </w:ins>
    </w:p>
    <w:p w14:paraId="1339B01E" w14:textId="52181B4B" w:rsidR="00C220B9" w:rsidRPr="00C13AB4" w:rsidDel="0046086A" w:rsidRDefault="00C220B9" w:rsidP="005929CA">
      <w:pPr>
        <w:keepLines/>
        <w:overflowPunct/>
        <w:autoSpaceDE/>
        <w:autoSpaceDN/>
        <w:adjustRightInd/>
        <w:ind w:left="1135" w:hanging="851"/>
        <w:textAlignment w:val="auto"/>
        <w:rPr>
          <w:del w:id="127" w:author="Huawei C Tuesday" w:date="2021-03-02T15:01:00Z"/>
          <w:rFonts w:eastAsia="SimSun"/>
          <w:color w:val="auto"/>
          <w:lang w:eastAsia="zh-CN"/>
        </w:rPr>
      </w:pPr>
      <w:del w:id="128" w:author="Huawei C Tuesday" w:date="2021-03-02T15:01:00Z">
        <w:r w:rsidRPr="00C5119E" w:rsidDel="0046086A">
          <w:rPr>
            <w:rFonts w:eastAsia="SimSun"/>
            <w:color w:val="auto"/>
            <w:lang w:eastAsia="zh-CN"/>
          </w:rPr>
          <w:delText>NOTE 3:</w:delText>
        </w:r>
        <w:r w:rsidRPr="00C5119E" w:rsidDel="0046086A">
          <w:rPr>
            <w:rFonts w:eastAsia="SimSun"/>
            <w:color w:val="auto"/>
            <w:lang w:eastAsia="zh-CN"/>
          </w:rPr>
          <w:tab/>
          <w:delText>It is left to RAN</w:delText>
        </w:r>
        <w:r w:rsidRPr="00C5119E" w:rsidDel="0046086A">
          <w:rPr>
            <w:rFonts w:eastAsia="SimSun"/>
            <w:color w:val="auto"/>
            <w:lang w:eastAsia="en-US"/>
          </w:rPr>
          <w:delText> WG</w:delText>
        </w:r>
        <w:r w:rsidRPr="00C5119E" w:rsidDel="0046086A">
          <w:rPr>
            <w:rFonts w:eastAsia="SimSun"/>
            <w:color w:val="auto"/>
            <w:lang w:eastAsia="zh-CN"/>
          </w:rPr>
          <w:delText xml:space="preserve">2 to decide the radio criteria on </w:delText>
        </w:r>
        <w:r w:rsidRPr="00C5119E" w:rsidDel="0046086A">
          <w:rPr>
            <w:rFonts w:eastAsia="DengXian"/>
            <w:color w:val="auto"/>
            <w:lang w:eastAsia="zh-CN"/>
          </w:rPr>
          <w:delText xml:space="preserve">Relay </w:delText>
        </w:r>
        <w:r w:rsidRPr="00C5119E" w:rsidDel="0046086A">
          <w:rPr>
            <w:rFonts w:eastAsia="SimSun"/>
            <w:color w:val="auto"/>
            <w:lang w:eastAsia="zh-CN"/>
          </w:rPr>
          <w:delText>reselection.</w:delText>
        </w:r>
      </w:del>
    </w:p>
    <w:p w14:paraId="456060D8" w14:textId="220189B9" w:rsidR="00C220B9" w:rsidRPr="00C220B9" w:rsidDel="0046086A" w:rsidRDefault="00C220B9" w:rsidP="00C220B9">
      <w:pPr>
        <w:keepLines/>
        <w:overflowPunct/>
        <w:autoSpaceDE/>
        <w:autoSpaceDN/>
        <w:adjustRightInd/>
        <w:ind w:left="1135" w:hanging="851"/>
        <w:textAlignment w:val="auto"/>
        <w:rPr>
          <w:del w:id="129" w:author="Huawei C Tuesday" w:date="2021-03-02T15:01:00Z"/>
          <w:rFonts w:eastAsia="SimSun"/>
          <w:color w:val="auto"/>
          <w:lang w:eastAsia="zh-CN"/>
        </w:rPr>
      </w:pPr>
      <w:del w:id="130" w:author="Huawei C Tuesday" w:date="2021-03-02T15:01:00Z">
        <w:r w:rsidRPr="00C13AB4" w:rsidDel="0046086A">
          <w:rPr>
            <w:rFonts w:eastAsia="SimSun"/>
            <w:color w:val="auto"/>
            <w:lang w:eastAsia="zh-CN"/>
          </w:rPr>
          <w:delText>NOTE </w:delText>
        </w:r>
        <w:r w:rsidRPr="00B2456A" w:rsidDel="0046086A">
          <w:rPr>
            <w:rFonts w:eastAsia="SimSun"/>
            <w:color w:val="auto"/>
            <w:lang w:eastAsia="zh-CN"/>
          </w:rPr>
          <w:delText>4</w:delText>
        </w:r>
        <w:r w:rsidRPr="00C13AB4" w:rsidDel="0046086A">
          <w:rPr>
            <w:rFonts w:eastAsia="SimSun"/>
            <w:color w:val="auto"/>
            <w:lang w:eastAsia="zh-CN"/>
          </w:rPr>
          <w:delText>:</w:delText>
        </w:r>
        <w:r w:rsidRPr="00C13AB4" w:rsidDel="0046086A">
          <w:rPr>
            <w:rFonts w:eastAsia="SimSun"/>
            <w:color w:val="auto"/>
            <w:lang w:eastAsia="zh-CN"/>
          </w:rPr>
          <w:tab/>
          <w:delText>It is left to RAN</w:delText>
        </w:r>
        <w:r w:rsidRPr="00C13AB4" w:rsidDel="0046086A">
          <w:rPr>
            <w:rFonts w:eastAsia="SimSun"/>
            <w:color w:val="auto"/>
            <w:lang w:eastAsia="en-US"/>
          </w:rPr>
          <w:delText> WG</w:delText>
        </w:r>
        <w:r w:rsidRPr="00C13AB4" w:rsidDel="0046086A">
          <w:rPr>
            <w:rFonts w:eastAsia="SimSun"/>
            <w:color w:val="auto"/>
            <w:lang w:eastAsia="zh-CN"/>
          </w:rPr>
          <w:delText>2 and SA</w:delText>
        </w:r>
        <w:r w:rsidRPr="00C13AB4" w:rsidDel="0046086A">
          <w:rPr>
            <w:rFonts w:eastAsia="SimSun"/>
            <w:color w:val="auto"/>
            <w:lang w:eastAsia="en-US"/>
          </w:rPr>
          <w:delText> WG</w:delText>
        </w:r>
        <w:r w:rsidRPr="00C13AB4" w:rsidDel="0046086A">
          <w:rPr>
            <w:rFonts w:eastAsia="SimSun"/>
            <w:color w:val="auto"/>
            <w:lang w:eastAsia="zh-CN"/>
          </w:rPr>
          <w:delText xml:space="preserve">3 to decide the details of how to support end-to-end security between the </w:delText>
        </w:r>
        <w:r w:rsidRPr="00C13AB4" w:rsidDel="0046086A">
          <w:rPr>
            <w:rFonts w:eastAsia="SimSun"/>
            <w:color w:val="auto"/>
            <w:lang w:eastAsia="en-US"/>
          </w:rPr>
          <w:delText>Source UE and Target UE</w:delText>
        </w:r>
      </w:del>
      <w:ins w:id="131" w:author="HW user8" w:date="2020-12-29T17:05:00Z">
        <w:del w:id="132" w:author="Huawei C Tuesday" w:date="2021-03-02T14:50:00Z">
          <w:r w:rsidDel="005929CA">
            <w:rPr>
              <w:rFonts w:eastAsia="SimSun"/>
              <w:color w:val="auto"/>
              <w:lang w:eastAsia="en-US"/>
            </w:rPr>
            <w:delText xml:space="preserve"> for IP traffic and Non-</w:delText>
          </w:r>
        </w:del>
      </w:ins>
      <w:ins w:id="133" w:author="HW user8" w:date="2020-12-29T17:06:00Z">
        <w:del w:id="134" w:author="Huawei C Tuesday" w:date="2021-03-02T14:50:00Z">
          <w:r w:rsidDel="005929CA">
            <w:rPr>
              <w:rFonts w:eastAsia="SimSun"/>
              <w:color w:val="auto"/>
              <w:lang w:eastAsia="en-US"/>
            </w:rPr>
            <w:delText>IP traffic</w:delText>
          </w:r>
        </w:del>
      </w:ins>
      <w:del w:id="135" w:author="Huawei C Tuesday" w:date="2021-03-02T15:01:00Z">
        <w:r w:rsidRPr="00C13AB4" w:rsidDel="0046086A">
          <w:rPr>
            <w:rFonts w:eastAsia="SimSun"/>
            <w:color w:val="auto"/>
            <w:lang w:eastAsia="zh-CN"/>
          </w:rPr>
          <w:delText>.</w:delText>
        </w:r>
      </w:del>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Huawei C Tuesday" w:date="2021-03-02T15:01:00Z" w:initials="HW">
    <w:p w14:paraId="76A1ADCD" w14:textId="01428A8B" w:rsidR="00B306EE" w:rsidRDefault="00B306EE">
      <w:pPr>
        <w:pStyle w:val="CommentText"/>
      </w:pPr>
      <w:r>
        <w:rPr>
          <w:rStyle w:val="CommentReference"/>
        </w:rPr>
        <w:annotationRef/>
      </w:r>
      <w:r>
        <w:t xml:space="preserve">Remove change </w:t>
      </w:r>
      <w:r w:rsidR="00811935">
        <w:t>from pCR</w:t>
      </w:r>
      <w:bookmarkStart w:id="57" w:name="_GoBack"/>
      <w:bookmarkEnd w:id="57"/>
      <w:r>
        <w:t>– not remove conclusion!</w:t>
      </w:r>
    </w:p>
  </w:comment>
  <w:comment w:id="124" w:author="IDCC" w:date="2021-02-16T13:34:00Z" w:initials="IDCC">
    <w:p w14:paraId="1CF2D438" w14:textId="3D04C992" w:rsidR="00375E67" w:rsidRDefault="00375E67" w:rsidP="00EE009F">
      <w:pPr>
        <w:pStyle w:val="CommentText"/>
      </w:pPr>
      <w:r>
        <w:rPr>
          <w:rStyle w:val="CommentReference"/>
        </w:rPr>
        <w:annotationRef/>
      </w:r>
      <w:r w:rsidR="00EE009F">
        <w:t>Align with L3 U2U relay's conclusion.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A1ADCD" w15:done="0"/>
  <w15:commentEx w15:paraId="1CF2D4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484A" w16cex:dateUtc="2021-02-16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F2D438" w16cid:durableId="23D648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06E0D" w14:textId="77777777" w:rsidR="00EA4069" w:rsidRDefault="00EA4069">
      <w:r>
        <w:separator/>
      </w:r>
    </w:p>
    <w:p w14:paraId="100AAEA2" w14:textId="77777777" w:rsidR="00EA4069" w:rsidRDefault="00EA4069"/>
  </w:endnote>
  <w:endnote w:type="continuationSeparator" w:id="0">
    <w:p w14:paraId="44319905" w14:textId="77777777" w:rsidR="00EA4069" w:rsidRDefault="00EA4069">
      <w:r>
        <w:continuationSeparator/>
      </w:r>
    </w:p>
    <w:p w14:paraId="3DC8327A" w14:textId="77777777" w:rsidR="00EA4069" w:rsidRDefault="00EA40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D0C5F" w14:textId="77777777" w:rsidR="00EA4069" w:rsidRDefault="00EA4069">
      <w:r>
        <w:separator/>
      </w:r>
    </w:p>
    <w:p w14:paraId="72205F77" w14:textId="77777777" w:rsidR="00EA4069" w:rsidRDefault="00EA4069"/>
  </w:footnote>
  <w:footnote w:type="continuationSeparator" w:id="0">
    <w:p w14:paraId="6B908B3D" w14:textId="77777777" w:rsidR="00EA4069" w:rsidRDefault="00EA4069">
      <w:r>
        <w:continuationSeparator/>
      </w:r>
    </w:p>
    <w:p w14:paraId="233A9401" w14:textId="77777777" w:rsidR="00EA4069" w:rsidRDefault="00EA406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Pr="00B113FC" w:rsidRDefault="006F5DD0">
    <w:pPr>
      <w:framePr w:w="2851" w:h="244" w:hRule="exact" w:wrap="around" w:vAnchor="text" w:hAnchor="page" w:x="1156" w:y="-1"/>
      <w:rPr>
        <w:rFonts w:ascii="Arial" w:hAnsi="Arial" w:cs="Arial"/>
        <w:b/>
        <w:bCs/>
        <w:sz w:val="18"/>
      </w:rPr>
    </w:pPr>
    <w:r w:rsidRPr="00B113FC">
      <w:rPr>
        <w:rFonts w:ascii="Arial" w:hAnsi="Arial" w:cs="Arial"/>
        <w:b/>
        <w:bCs/>
        <w:sz w:val="18"/>
      </w:rPr>
      <w:t>SA WG2 Temporary Document</w:t>
    </w:r>
  </w:p>
  <w:p w14:paraId="549D2F7F" w14:textId="77777777" w:rsidR="006F5DD0" w:rsidRPr="00B113FC" w:rsidRDefault="006F5DD0" w:rsidP="003264F1">
    <w:pPr>
      <w:framePr w:w="946" w:h="272" w:hRule="exact" w:wrap="around" w:vAnchor="text" w:hAnchor="margin" w:xAlign="center" w:y="-1"/>
      <w:jc w:val="center"/>
      <w:rPr>
        <w:rFonts w:ascii="Arial" w:hAnsi="Arial" w:cs="Arial"/>
        <w:b/>
        <w:bCs/>
        <w:sz w:val="18"/>
      </w:rPr>
    </w:pPr>
    <w:r w:rsidRPr="00B113FC">
      <w:rPr>
        <w:rFonts w:ascii="Arial" w:hAnsi="Arial" w:cs="Arial"/>
        <w:b/>
        <w:bCs/>
        <w:sz w:val="18"/>
      </w:rPr>
      <w:t xml:space="preserve">Page </w:t>
    </w:r>
    <w:r>
      <w:rPr>
        <w:rFonts w:ascii="Arial" w:hAnsi="Arial" w:cs="Arial"/>
        <w:b/>
        <w:bCs/>
        <w:sz w:val="18"/>
      </w:rPr>
      <w:fldChar w:fldCharType="begin"/>
    </w:r>
    <w:r w:rsidRPr="00B113FC">
      <w:rPr>
        <w:rFonts w:ascii="Arial" w:hAnsi="Arial" w:cs="Arial"/>
        <w:b/>
        <w:bCs/>
        <w:sz w:val="18"/>
      </w:rPr>
      <w:instrText xml:space="preserve">page </w:instrText>
    </w:r>
    <w:r>
      <w:rPr>
        <w:rFonts w:ascii="Arial" w:hAnsi="Arial" w:cs="Arial"/>
        <w:b/>
        <w:bCs/>
        <w:sz w:val="18"/>
      </w:rPr>
      <w:fldChar w:fldCharType="separate"/>
    </w:r>
    <w:r w:rsidR="00811935">
      <w:rPr>
        <w:rFonts w:ascii="Arial" w:hAnsi="Arial" w:cs="Arial"/>
        <w:b/>
        <w:bCs/>
        <w:noProof/>
        <w:sz w:val="18"/>
      </w:rPr>
      <w:t>4</w:t>
    </w:r>
    <w:r>
      <w:rPr>
        <w:rFonts w:ascii="Arial" w:hAnsi="Arial" w:cs="Arial"/>
        <w:b/>
        <w:bCs/>
        <w:sz w:val="18"/>
      </w:rPr>
      <w:fldChar w:fldCharType="end"/>
    </w:r>
  </w:p>
  <w:p w14:paraId="2D33FE6B" w14:textId="77777777" w:rsidR="006F5DD0" w:rsidRPr="00B113FC"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7.25pt;height:17.25pt" o:bullet="t">
        <v:imagedata r:id="rId1" o:title="art7234"/>
      </v:shape>
    </w:pict>
  </w:numPicBullet>
  <w:abstractNum w:abstractNumId="0" w15:restartNumberingAfterBreak="0">
    <w:nsid w:val="FFFFFF7C"/>
    <w:multiLevelType w:val="singleLevel"/>
    <w:tmpl w:val="917CBE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25490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606F6F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C42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54FC1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AA5C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40E38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5F2BA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32CBF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2639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Tuesday">
    <w15:presenceInfo w15:providerId="None" w15:userId="Huawei C Tuesday"/>
  </w15:person>
  <w15:person w15:author="HW user8">
    <w15:presenceInfo w15:providerId="None" w15:userId="HW user8"/>
  </w15:person>
  <w15:person w15:author="Huawei C">
    <w15:presenceInfo w15:providerId="None" w15:userId="Huawei C"/>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2E8B"/>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554E"/>
    <w:rsid w:val="00025CDC"/>
    <w:rsid w:val="0002680A"/>
    <w:rsid w:val="000268FB"/>
    <w:rsid w:val="00027B9C"/>
    <w:rsid w:val="0003091B"/>
    <w:rsid w:val="00032C4D"/>
    <w:rsid w:val="00033FBB"/>
    <w:rsid w:val="00034A06"/>
    <w:rsid w:val="00034D60"/>
    <w:rsid w:val="0003510B"/>
    <w:rsid w:val="00035270"/>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2EA5"/>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CB6"/>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27D60"/>
    <w:rsid w:val="001300B5"/>
    <w:rsid w:val="001306C0"/>
    <w:rsid w:val="00131BF4"/>
    <w:rsid w:val="00131D3C"/>
    <w:rsid w:val="0013224F"/>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89"/>
    <w:rsid w:val="00152E53"/>
    <w:rsid w:val="001538DF"/>
    <w:rsid w:val="0015404B"/>
    <w:rsid w:val="001566A9"/>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856"/>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163"/>
    <w:rsid w:val="001932CA"/>
    <w:rsid w:val="00193556"/>
    <w:rsid w:val="00193C28"/>
    <w:rsid w:val="001940BC"/>
    <w:rsid w:val="00194872"/>
    <w:rsid w:val="00194F34"/>
    <w:rsid w:val="00195180"/>
    <w:rsid w:val="00195E57"/>
    <w:rsid w:val="001961CE"/>
    <w:rsid w:val="0019666E"/>
    <w:rsid w:val="00196B2A"/>
    <w:rsid w:val="00196B55"/>
    <w:rsid w:val="0019723A"/>
    <w:rsid w:val="00197EF4"/>
    <w:rsid w:val="001A022E"/>
    <w:rsid w:val="001A036B"/>
    <w:rsid w:val="001A0FD2"/>
    <w:rsid w:val="001A27AA"/>
    <w:rsid w:val="001A2E19"/>
    <w:rsid w:val="001A2E2D"/>
    <w:rsid w:val="001A2EBD"/>
    <w:rsid w:val="001A38B6"/>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0CBE"/>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37F"/>
    <w:rsid w:val="00213628"/>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13A"/>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BD7"/>
    <w:rsid w:val="002C2E2C"/>
    <w:rsid w:val="002C3062"/>
    <w:rsid w:val="002C3289"/>
    <w:rsid w:val="002C3AF1"/>
    <w:rsid w:val="002C42F2"/>
    <w:rsid w:val="002C4B17"/>
    <w:rsid w:val="002C5019"/>
    <w:rsid w:val="002C58C6"/>
    <w:rsid w:val="002C61F2"/>
    <w:rsid w:val="002C6CD3"/>
    <w:rsid w:val="002C6F50"/>
    <w:rsid w:val="002C7B54"/>
    <w:rsid w:val="002C7BE7"/>
    <w:rsid w:val="002C7D25"/>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D38"/>
    <w:rsid w:val="002E4E29"/>
    <w:rsid w:val="002E54CA"/>
    <w:rsid w:val="002E5C4E"/>
    <w:rsid w:val="002E629C"/>
    <w:rsid w:val="002E6D0D"/>
    <w:rsid w:val="002E71F0"/>
    <w:rsid w:val="002E7D6C"/>
    <w:rsid w:val="002F01EA"/>
    <w:rsid w:val="002F033B"/>
    <w:rsid w:val="002F0809"/>
    <w:rsid w:val="002F0C12"/>
    <w:rsid w:val="002F28DB"/>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3CF1"/>
    <w:rsid w:val="003142A3"/>
    <w:rsid w:val="0031486D"/>
    <w:rsid w:val="00314A5D"/>
    <w:rsid w:val="003153C7"/>
    <w:rsid w:val="00316392"/>
    <w:rsid w:val="00316798"/>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67"/>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B00A0"/>
    <w:rsid w:val="003B020E"/>
    <w:rsid w:val="003B0959"/>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086A"/>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BDC"/>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233"/>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750"/>
    <w:rsid w:val="0058275A"/>
    <w:rsid w:val="005827C3"/>
    <w:rsid w:val="00582896"/>
    <w:rsid w:val="00582D40"/>
    <w:rsid w:val="00582D66"/>
    <w:rsid w:val="00584286"/>
    <w:rsid w:val="005853E0"/>
    <w:rsid w:val="00585C3B"/>
    <w:rsid w:val="005860AC"/>
    <w:rsid w:val="005877BC"/>
    <w:rsid w:val="00587DD5"/>
    <w:rsid w:val="00587FD0"/>
    <w:rsid w:val="00590388"/>
    <w:rsid w:val="00590750"/>
    <w:rsid w:val="00590772"/>
    <w:rsid w:val="00591AC5"/>
    <w:rsid w:val="005920E5"/>
    <w:rsid w:val="005929CA"/>
    <w:rsid w:val="005932C8"/>
    <w:rsid w:val="00593984"/>
    <w:rsid w:val="00593DD5"/>
    <w:rsid w:val="0059430C"/>
    <w:rsid w:val="00595C4B"/>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979"/>
    <w:rsid w:val="005B1F35"/>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354"/>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5C39"/>
    <w:rsid w:val="007362CE"/>
    <w:rsid w:val="007375A8"/>
    <w:rsid w:val="00737642"/>
    <w:rsid w:val="007403DF"/>
    <w:rsid w:val="007409A7"/>
    <w:rsid w:val="00740DC9"/>
    <w:rsid w:val="007431BA"/>
    <w:rsid w:val="00743B08"/>
    <w:rsid w:val="00743B14"/>
    <w:rsid w:val="007445FE"/>
    <w:rsid w:val="00744AD3"/>
    <w:rsid w:val="00744B7C"/>
    <w:rsid w:val="00744FCE"/>
    <w:rsid w:val="00745319"/>
    <w:rsid w:val="007502AE"/>
    <w:rsid w:val="00751582"/>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70F7"/>
    <w:rsid w:val="007A759A"/>
    <w:rsid w:val="007B085A"/>
    <w:rsid w:val="007B1309"/>
    <w:rsid w:val="007B164A"/>
    <w:rsid w:val="007B19E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D9F"/>
    <w:rsid w:val="007D77F5"/>
    <w:rsid w:val="007D7BD6"/>
    <w:rsid w:val="007E0091"/>
    <w:rsid w:val="007E00BC"/>
    <w:rsid w:val="007E05DF"/>
    <w:rsid w:val="007E1CDF"/>
    <w:rsid w:val="007E21DF"/>
    <w:rsid w:val="007E240A"/>
    <w:rsid w:val="007E28F4"/>
    <w:rsid w:val="007E2B30"/>
    <w:rsid w:val="007E38BC"/>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7F0"/>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35"/>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6"/>
    <w:rsid w:val="008449F4"/>
    <w:rsid w:val="00844B8F"/>
    <w:rsid w:val="00844DBB"/>
    <w:rsid w:val="0084515B"/>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DB6"/>
    <w:rsid w:val="008D2D20"/>
    <w:rsid w:val="008D2D23"/>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42421"/>
    <w:rsid w:val="00942586"/>
    <w:rsid w:val="009425EC"/>
    <w:rsid w:val="00942A8D"/>
    <w:rsid w:val="009438E8"/>
    <w:rsid w:val="00945C17"/>
    <w:rsid w:val="00945CD5"/>
    <w:rsid w:val="00947C57"/>
    <w:rsid w:val="00950198"/>
    <w:rsid w:val="00950B60"/>
    <w:rsid w:val="00950FCA"/>
    <w:rsid w:val="00951BDD"/>
    <w:rsid w:val="00953195"/>
    <w:rsid w:val="00953ADD"/>
    <w:rsid w:val="00953C09"/>
    <w:rsid w:val="00953CD8"/>
    <w:rsid w:val="0095413B"/>
    <w:rsid w:val="0095460C"/>
    <w:rsid w:val="0095559B"/>
    <w:rsid w:val="009555AB"/>
    <w:rsid w:val="00955DC3"/>
    <w:rsid w:val="0095721F"/>
    <w:rsid w:val="009572DA"/>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87B33"/>
    <w:rsid w:val="00990BC7"/>
    <w:rsid w:val="00991147"/>
    <w:rsid w:val="00991960"/>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87B49"/>
    <w:rsid w:val="00A9039F"/>
    <w:rsid w:val="00A904DB"/>
    <w:rsid w:val="00A90D2B"/>
    <w:rsid w:val="00A9146E"/>
    <w:rsid w:val="00A9186F"/>
    <w:rsid w:val="00A9190D"/>
    <w:rsid w:val="00A91E3F"/>
    <w:rsid w:val="00A92244"/>
    <w:rsid w:val="00A92D85"/>
    <w:rsid w:val="00A9341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5BC"/>
    <w:rsid w:val="00AB379D"/>
    <w:rsid w:val="00AB3BD1"/>
    <w:rsid w:val="00AB443B"/>
    <w:rsid w:val="00AB4A09"/>
    <w:rsid w:val="00AB4AEB"/>
    <w:rsid w:val="00AB4AFA"/>
    <w:rsid w:val="00AB51CF"/>
    <w:rsid w:val="00AB59A9"/>
    <w:rsid w:val="00AB5DB5"/>
    <w:rsid w:val="00AB658F"/>
    <w:rsid w:val="00AB7B6A"/>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0FED"/>
    <w:rsid w:val="00B012AB"/>
    <w:rsid w:val="00B014C2"/>
    <w:rsid w:val="00B0250E"/>
    <w:rsid w:val="00B02BFC"/>
    <w:rsid w:val="00B02CC0"/>
    <w:rsid w:val="00B03770"/>
    <w:rsid w:val="00B03D58"/>
    <w:rsid w:val="00B03E15"/>
    <w:rsid w:val="00B03F2F"/>
    <w:rsid w:val="00B04613"/>
    <w:rsid w:val="00B04A78"/>
    <w:rsid w:val="00B059AF"/>
    <w:rsid w:val="00B0613F"/>
    <w:rsid w:val="00B06C14"/>
    <w:rsid w:val="00B06F3E"/>
    <w:rsid w:val="00B0716E"/>
    <w:rsid w:val="00B07454"/>
    <w:rsid w:val="00B079F5"/>
    <w:rsid w:val="00B10464"/>
    <w:rsid w:val="00B107EB"/>
    <w:rsid w:val="00B10E33"/>
    <w:rsid w:val="00B11032"/>
    <w:rsid w:val="00B113FC"/>
    <w:rsid w:val="00B11804"/>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56A"/>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0301"/>
    <w:rsid w:val="00B306EE"/>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5481"/>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B9"/>
    <w:rsid w:val="00C220D8"/>
    <w:rsid w:val="00C22434"/>
    <w:rsid w:val="00C22BC2"/>
    <w:rsid w:val="00C23344"/>
    <w:rsid w:val="00C248DE"/>
    <w:rsid w:val="00C2679B"/>
    <w:rsid w:val="00C27B02"/>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19E"/>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6A1F"/>
    <w:rsid w:val="00C67802"/>
    <w:rsid w:val="00C67AC5"/>
    <w:rsid w:val="00C70037"/>
    <w:rsid w:val="00C715E2"/>
    <w:rsid w:val="00C71E0D"/>
    <w:rsid w:val="00C71F75"/>
    <w:rsid w:val="00C722A7"/>
    <w:rsid w:val="00C7263C"/>
    <w:rsid w:val="00C737D5"/>
    <w:rsid w:val="00C74B22"/>
    <w:rsid w:val="00C75299"/>
    <w:rsid w:val="00C753C8"/>
    <w:rsid w:val="00C7636A"/>
    <w:rsid w:val="00C76599"/>
    <w:rsid w:val="00C76626"/>
    <w:rsid w:val="00C76BBA"/>
    <w:rsid w:val="00C76DE8"/>
    <w:rsid w:val="00C775F6"/>
    <w:rsid w:val="00C77744"/>
    <w:rsid w:val="00C779BA"/>
    <w:rsid w:val="00C77E48"/>
    <w:rsid w:val="00C80A4E"/>
    <w:rsid w:val="00C80BE3"/>
    <w:rsid w:val="00C80EAD"/>
    <w:rsid w:val="00C82097"/>
    <w:rsid w:val="00C835F4"/>
    <w:rsid w:val="00C836D9"/>
    <w:rsid w:val="00C83CA4"/>
    <w:rsid w:val="00C83CBF"/>
    <w:rsid w:val="00C83D2F"/>
    <w:rsid w:val="00C83F46"/>
    <w:rsid w:val="00C845AB"/>
    <w:rsid w:val="00C845DE"/>
    <w:rsid w:val="00C860BB"/>
    <w:rsid w:val="00C86559"/>
    <w:rsid w:val="00C86654"/>
    <w:rsid w:val="00C86690"/>
    <w:rsid w:val="00C87EF3"/>
    <w:rsid w:val="00C900F1"/>
    <w:rsid w:val="00C910E9"/>
    <w:rsid w:val="00C91B18"/>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6A9"/>
    <w:rsid w:val="00CD4A81"/>
    <w:rsid w:val="00CD4B24"/>
    <w:rsid w:val="00CD61FC"/>
    <w:rsid w:val="00CD6469"/>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34E"/>
    <w:rsid w:val="00D247CC"/>
    <w:rsid w:val="00D2557F"/>
    <w:rsid w:val="00D2568F"/>
    <w:rsid w:val="00D25AC5"/>
    <w:rsid w:val="00D26278"/>
    <w:rsid w:val="00D26EA7"/>
    <w:rsid w:val="00D27255"/>
    <w:rsid w:val="00D274DD"/>
    <w:rsid w:val="00D27516"/>
    <w:rsid w:val="00D27A9C"/>
    <w:rsid w:val="00D27F6A"/>
    <w:rsid w:val="00D30C52"/>
    <w:rsid w:val="00D31DC4"/>
    <w:rsid w:val="00D32268"/>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5084"/>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5791"/>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332D"/>
    <w:rsid w:val="00DF35F4"/>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CF6"/>
    <w:rsid w:val="00E34DD8"/>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7E8F"/>
    <w:rsid w:val="00EA0C70"/>
    <w:rsid w:val="00EA1636"/>
    <w:rsid w:val="00EA17E6"/>
    <w:rsid w:val="00EA1D56"/>
    <w:rsid w:val="00EA28B3"/>
    <w:rsid w:val="00EA3201"/>
    <w:rsid w:val="00EA339F"/>
    <w:rsid w:val="00EA34FE"/>
    <w:rsid w:val="00EA362F"/>
    <w:rsid w:val="00EA3641"/>
    <w:rsid w:val="00EA3F7C"/>
    <w:rsid w:val="00EA4069"/>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2D2C"/>
    <w:rsid w:val="00ED3DE2"/>
    <w:rsid w:val="00ED4B4B"/>
    <w:rsid w:val="00ED4BA1"/>
    <w:rsid w:val="00ED4E38"/>
    <w:rsid w:val="00ED5359"/>
    <w:rsid w:val="00ED5B01"/>
    <w:rsid w:val="00ED5DA1"/>
    <w:rsid w:val="00ED6CAE"/>
    <w:rsid w:val="00ED6F1A"/>
    <w:rsid w:val="00ED7515"/>
    <w:rsid w:val="00ED7F08"/>
    <w:rsid w:val="00EE009F"/>
    <w:rsid w:val="00EE11C9"/>
    <w:rsid w:val="00EE1219"/>
    <w:rsid w:val="00EE2FD9"/>
    <w:rsid w:val="00EE30F3"/>
    <w:rsid w:val="00EE332F"/>
    <w:rsid w:val="00EE42CC"/>
    <w:rsid w:val="00EE4662"/>
    <w:rsid w:val="00EE4738"/>
    <w:rsid w:val="00EE4CED"/>
    <w:rsid w:val="00EE50B3"/>
    <w:rsid w:val="00EE54E4"/>
    <w:rsid w:val="00EE57BB"/>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8BC"/>
    <w:rsid w:val="00F17FB3"/>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04A"/>
    <w:rsid w:val="00F62FE9"/>
    <w:rsid w:val="00F63AF6"/>
    <w:rsid w:val="00F64B9B"/>
    <w:rsid w:val="00F64F38"/>
    <w:rsid w:val="00F6541B"/>
    <w:rsid w:val="00F65A1B"/>
    <w:rsid w:val="00F66C8A"/>
    <w:rsid w:val="00F67522"/>
    <w:rsid w:val="00F67578"/>
    <w:rsid w:val="00F67C3F"/>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3F7A"/>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10FCFB-F274-4D0D-ABF4-A2EDFA61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1828</Words>
  <Characters>10423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Tuesday</cp:lastModifiedBy>
  <cp:revision>12</cp:revision>
  <cp:lastPrinted>2018-08-13T16:59:00Z</cp:lastPrinted>
  <dcterms:created xsi:type="dcterms:W3CDTF">2021-03-02T14:36:00Z</dcterms:created>
  <dcterms:modified xsi:type="dcterms:W3CDTF">2021-03-02T15:01:00Z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